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6F82BF73" w:rsidR="001E41F3" w:rsidRPr="000E7B7F"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sidRPr="000E7B7F">
        <w:rPr>
          <w:b/>
          <w:noProof/>
          <w:sz w:val="24"/>
        </w:rPr>
        <w:t>Meeting #</w:t>
      </w:r>
      <w:fldSimple w:instr=" DOCPROPERTY  MtgSeq  \* MERGEFORMAT ">
        <w:r w:rsidR="002073EF" w:rsidRPr="000E7B7F">
          <w:rPr>
            <w:b/>
            <w:noProof/>
            <w:sz w:val="24"/>
          </w:rPr>
          <w:t>9</w:t>
        </w:r>
        <w:r w:rsidR="00D74B6B" w:rsidRPr="000E7B7F">
          <w:rPr>
            <w:b/>
            <w:noProof/>
            <w:sz w:val="24"/>
          </w:rPr>
          <w:t>4</w:t>
        </w:r>
      </w:fldSimple>
      <w:r w:rsidR="000E7B7F" w:rsidRPr="000E7B7F">
        <w:rPr>
          <w:b/>
          <w:noProof/>
          <w:sz w:val="24"/>
        </w:rPr>
        <w:t>-e</w:t>
      </w:r>
      <w:r w:rsidRPr="000E7B7F">
        <w:rPr>
          <w:b/>
          <w:i/>
          <w:noProof/>
          <w:sz w:val="28"/>
        </w:rPr>
        <w:tab/>
      </w:r>
      <w:fldSimple w:instr=" DOCPROPERTY  Tdoc#  \* MERGEFORMAT ">
        <w:r w:rsidR="002073EF" w:rsidRPr="000E7B7F">
          <w:rPr>
            <w:b/>
            <w:i/>
            <w:noProof/>
            <w:sz w:val="28"/>
          </w:rPr>
          <w:t>R4-</w:t>
        </w:r>
        <w:r w:rsidR="00D74B6B" w:rsidRPr="000E7B7F">
          <w:rPr>
            <w:b/>
            <w:i/>
            <w:noProof/>
            <w:sz w:val="28"/>
          </w:rPr>
          <w:t>20</w:t>
        </w:r>
        <w:r w:rsidR="005A4C2E">
          <w:rPr>
            <w:b/>
            <w:i/>
            <w:noProof/>
            <w:sz w:val="28"/>
          </w:rPr>
          <w:t>02087</w:t>
        </w:r>
      </w:fldSimple>
    </w:p>
    <w:p w14:paraId="0159F732" w14:textId="2C7D2B57" w:rsidR="001E41F3" w:rsidRDefault="00601B04" w:rsidP="005E2C44">
      <w:pPr>
        <w:pStyle w:val="CRCoverPage"/>
        <w:outlineLvl w:val="0"/>
        <w:rPr>
          <w:b/>
          <w:noProof/>
          <w:sz w:val="24"/>
        </w:rPr>
      </w:pPr>
      <w:fldSimple w:instr=" DOCPROPERTY  Location  \* MERGEFORMAT ">
        <w:r w:rsidR="000E7B7F" w:rsidRPr="000E7B7F">
          <w:rPr>
            <w:b/>
            <w:noProof/>
            <w:sz w:val="24"/>
          </w:rPr>
          <w:t>Electronic Meeting</w:t>
        </w:r>
      </w:fldSimple>
      <w:r w:rsidR="001E41F3" w:rsidRPr="000E7B7F">
        <w:rPr>
          <w:b/>
          <w:noProof/>
          <w:sz w:val="24"/>
        </w:rPr>
        <w:t xml:space="preserve">, </w:t>
      </w:r>
      <w:fldSimple w:instr=" DOCPROPERTY  StartDate  \* MERGEFORMAT ">
        <w:r w:rsidR="00D74B6B" w:rsidRPr="000E7B7F">
          <w:rPr>
            <w:b/>
            <w:noProof/>
            <w:sz w:val="24"/>
          </w:rPr>
          <w:t>February</w:t>
        </w:r>
        <w:r w:rsidR="004158D2" w:rsidRPr="000E7B7F">
          <w:rPr>
            <w:b/>
            <w:noProof/>
            <w:sz w:val="24"/>
          </w:rPr>
          <w:t xml:space="preserve"> </w:t>
        </w:r>
        <w:r w:rsidR="000E7B7F" w:rsidRPr="000E7B7F">
          <w:rPr>
            <w:b/>
            <w:noProof/>
            <w:sz w:val="24"/>
          </w:rPr>
          <w:t>24</w:t>
        </w:r>
      </w:fldSimple>
      <w:r w:rsidR="00547111" w:rsidRPr="000E7B7F">
        <w:rPr>
          <w:b/>
          <w:noProof/>
          <w:sz w:val="24"/>
        </w:rPr>
        <w:t xml:space="preserve"> </w:t>
      </w:r>
      <w:r w:rsidR="002073EF" w:rsidRPr="000E7B7F">
        <w:rPr>
          <w:b/>
          <w:noProof/>
          <w:sz w:val="24"/>
        </w:rPr>
        <w:t xml:space="preserve">– </w:t>
      </w:r>
      <w:fldSimple w:instr=" DOCPROPERTY  EndDate  \* MERGEFORMAT ">
        <w:r w:rsidR="000E7B7F" w:rsidRPr="000E7B7F">
          <w:rPr>
            <w:b/>
            <w:noProof/>
            <w:sz w:val="24"/>
          </w:rPr>
          <w:t>March 6</w:t>
        </w:r>
        <w:r w:rsidR="002073EF" w:rsidRPr="000E7B7F">
          <w:rPr>
            <w:b/>
            <w:noProof/>
            <w:sz w:val="24"/>
          </w:rPr>
          <w:t>, 20</w:t>
        </w:r>
        <w:r w:rsidR="00D74B6B" w:rsidRPr="000E7B7F">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60D5BB61" w:rsidR="001E41F3" w:rsidRPr="00410371" w:rsidRDefault="00601B04" w:rsidP="00E13F3D">
            <w:pPr>
              <w:pStyle w:val="CRCoverPage"/>
              <w:spacing w:after="0"/>
              <w:jc w:val="right"/>
              <w:rPr>
                <w:b/>
                <w:noProof/>
                <w:sz w:val="28"/>
              </w:rPr>
            </w:pPr>
            <w:fldSimple w:instr=" DOCPROPERTY  Spec#  \* MERGEFORMAT ">
              <w:r w:rsidR="002073EF">
                <w:rPr>
                  <w:b/>
                  <w:noProof/>
                  <w:sz w:val="28"/>
                </w:rPr>
                <w:t>3</w:t>
              </w:r>
              <w:r w:rsidR="000053E4">
                <w:rPr>
                  <w:b/>
                  <w:noProof/>
                  <w:sz w:val="28"/>
                </w:rPr>
                <w:t>6</w:t>
              </w:r>
              <w:r w:rsidR="002073EF">
                <w:rPr>
                  <w:b/>
                  <w:noProof/>
                  <w:sz w:val="28"/>
                </w:rPr>
                <w:t>.133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750BF5CD" w:rsidR="001E41F3" w:rsidRPr="00410371" w:rsidRDefault="00672272" w:rsidP="00547111">
            <w:pPr>
              <w:pStyle w:val="CRCoverPage"/>
              <w:spacing w:after="0"/>
              <w:rPr>
                <w:noProof/>
              </w:rPr>
            </w:pPr>
            <w:fldSimple w:instr=" DOCPROPERTY  Cr#  \* MERGEFORMAT ">
              <w:r w:rsidR="005A4C2E" w:rsidRPr="005A4C2E">
                <w:rPr>
                  <w:b/>
                  <w:noProof/>
                  <w:sz w:val="28"/>
                </w:rPr>
                <w:t>6824</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601B04"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0852C3B2" w:rsidR="001E41F3" w:rsidRPr="00410371" w:rsidRDefault="00601B04">
            <w:pPr>
              <w:pStyle w:val="CRCoverPage"/>
              <w:spacing w:after="0"/>
              <w:jc w:val="center"/>
              <w:rPr>
                <w:noProof/>
                <w:sz w:val="28"/>
              </w:rPr>
            </w:pPr>
            <w:fldSimple w:instr=" DOCPROPERTY  Version  \* MERGEFORMAT ">
              <w:r w:rsidR="002073EF">
                <w:rPr>
                  <w:b/>
                  <w:noProof/>
                  <w:sz w:val="28"/>
                </w:rPr>
                <w:t>1</w:t>
              </w:r>
              <w:r w:rsidR="008E0B6F">
                <w:rPr>
                  <w:b/>
                  <w:noProof/>
                  <w:sz w:val="28"/>
                </w:rPr>
                <w:t>6</w:t>
              </w:r>
              <w:r w:rsidR="002073EF">
                <w:rPr>
                  <w:b/>
                  <w:noProof/>
                  <w:sz w:val="28"/>
                </w:rPr>
                <w:t>.</w:t>
              </w:r>
              <w:r w:rsidR="008E0B6F">
                <w:rPr>
                  <w:b/>
                  <w:noProof/>
                  <w:sz w:val="28"/>
                </w:rPr>
                <w:t>4</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AB31CD7" w:rsidR="00F25D98" w:rsidRDefault="00C448A7" w:rsidP="001E41F3">
            <w:pPr>
              <w:pStyle w:val="CRCoverPage"/>
              <w:spacing w:after="0"/>
              <w:jc w:val="center"/>
              <w:rPr>
                <w:b/>
                <w:caps/>
                <w:noProof/>
              </w:rPr>
            </w:pPr>
            <w:r>
              <w:rPr>
                <w:b/>
                <w:caps/>
                <w:noProof/>
              </w:rPr>
              <w:t>X</w:t>
            </w: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rsidRPr="005A4C2E"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44466409" w:rsidR="001E41F3" w:rsidRPr="000053E4" w:rsidRDefault="00304FA8">
            <w:pPr>
              <w:pStyle w:val="CRCoverPage"/>
              <w:spacing w:after="0"/>
              <w:ind w:left="100"/>
              <w:rPr>
                <w:noProof/>
                <w:lang w:val="sv-SE"/>
              </w:rPr>
            </w:pPr>
            <w:r w:rsidRPr="000053E4">
              <w:rPr>
                <w:lang w:val="sv-SE"/>
              </w:rPr>
              <w:t>CR 3</w:t>
            </w:r>
            <w:r w:rsidR="000053E4" w:rsidRPr="000053E4">
              <w:rPr>
                <w:lang w:val="sv-SE"/>
              </w:rPr>
              <w:t>6</w:t>
            </w:r>
            <w:r w:rsidRPr="000053E4">
              <w:rPr>
                <w:lang w:val="sv-SE"/>
              </w:rPr>
              <w:t>.133 (</w:t>
            </w:r>
            <w:r w:rsidR="00221794">
              <w:rPr>
                <w:lang w:val="sv-SE"/>
              </w:rPr>
              <w:t>8</w:t>
            </w:r>
            <w:r w:rsidR="00EA54EB" w:rsidRPr="000053E4">
              <w:rPr>
                <w:lang w:val="sv-SE"/>
              </w:rPr>
              <w:t>.</w:t>
            </w:r>
            <w:r w:rsidR="00221794">
              <w:rPr>
                <w:lang w:val="sv-SE"/>
              </w:rPr>
              <w:t>1</w:t>
            </w:r>
            <w:r w:rsidR="00EA54EB" w:rsidRPr="000053E4">
              <w:rPr>
                <w:lang w:val="sv-SE"/>
              </w:rPr>
              <w:t>.</w:t>
            </w:r>
            <w:r w:rsidR="00221794">
              <w:rPr>
                <w:lang w:val="sv-SE"/>
              </w:rPr>
              <w:t>2</w:t>
            </w:r>
            <w:r w:rsidR="000053E4" w:rsidRPr="000053E4">
              <w:rPr>
                <w:lang w:val="sv-SE"/>
              </w:rPr>
              <w:t>.</w:t>
            </w:r>
            <w:r w:rsidR="00221794">
              <w:rPr>
                <w:lang w:val="sv-SE"/>
              </w:rPr>
              <w:t>4</w:t>
            </w:r>
            <w:r w:rsidR="005C42B2">
              <w:rPr>
                <w:lang w:val="sv-SE"/>
              </w:rPr>
              <w:t>.25</w:t>
            </w:r>
            <w:r w:rsidRPr="000053E4">
              <w:rPr>
                <w:lang w:val="sv-SE"/>
              </w:rPr>
              <w:t xml:space="preserve">) </w:t>
            </w:r>
            <w:r w:rsidR="000053E4" w:rsidRPr="000053E4">
              <w:rPr>
                <w:lang w:val="sv-SE"/>
              </w:rPr>
              <w:t>Inter-RAT SFTD under CCA</w:t>
            </w:r>
          </w:p>
        </w:tc>
      </w:tr>
      <w:tr w:rsidR="001E41F3" w:rsidRPr="005A4C2E" w14:paraId="4B635D82" w14:textId="77777777" w:rsidTr="00547111">
        <w:tc>
          <w:tcPr>
            <w:tcW w:w="1843" w:type="dxa"/>
            <w:tcBorders>
              <w:left w:val="single" w:sz="4" w:space="0" w:color="auto"/>
            </w:tcBorders>
          </w:tcPr>
          <w:p w14:paraId="1C3B05F5" w14:textId="77777777" w:rsidR="001E41F3" w:rsidRPr="000053E4" w:rsidRDefault="001E41F3">
            <w:pPr>
              <w:pStyle w:val="CRCoverPage"/>
              <w:spacing w:after="0"/>
              <w:rPr>
                <w:b/>
                <w:i/>
                <w:noProof/>
                <w:sz w:val="8"/>
                <w:szCs w:val="8"/>
                <w:lang w:val="sv-SE"/>
              </w:rPr>
            </w:pPr>
          </w:p>
        </w:tc>
        <w:tc>
          <w:tcPr>
            <w:tcW w:w="7797" w:type="dxa"/>
            <w:gridSpan w:val="10"/>
            <w:tcBorders>
              <w:right w:val="single" w:sz="4" w:space="0" w:color="auto"/>
            </w:tcBorders>
          </w:tcPr>
          <w:p w14:paraId="1F6045D2" w14:textId="77777777" w:rsidR="001E41F3" w:rsidRPr="000053E4" w:rsidRDefault="001E41F3">
            <w:pPr>
              <w:pStyle w:val="CRCoverPage"/>
              <w:spacing w:after="0"/>
              <w:rPr>
                <w:noProof/>
                <w:sz w:val="8"/>
                <w:szCs w:val="8"/>
                <w:lang w:val="sv-SE"/>
              </w:rPr>
            </w:pPr>
            <w:bookmarkStart w:id="1" w:name="_GoBack"/>
            <w:bookmarkEnd w:id="1"/>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601B04">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601B04"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9ECDA1" w:rsidR="001E41F3" w:rsidRDefault="00601B04">
            <w:pPr>
              <w:pStyle w:val="CRCoverPage"/>
              <w:spacing w:after="0"/>
              <w:ind w:left="100"/>
              <w:rPr>
                <w:noProof/>
              </w:rPr>
            </w:pPr>
            <w:fldSimple w:instr=" DOCPROPERTY  RelatedWis  \* MERGEFORMAT ">
              <w:r w:rsidR="002073EF">
                <w:rPr>
                  <w:noProof/>
                </w:rPr>
                <w:t>NR_</w:t>
              </w:r>
              <w:r w:rsidR="000053E4">
                <w:rPr>
                  <w:noProof/>
                </w:rPr>
                <w:t>unlic-Core</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B6127B4" w:rsidR="001E41F3" w:rsidRDefault="00601B04">
            <w:pPr>
              <w:pStyle w:val="CRCoverPage"/>
              <w:spacing w:after="0"/>
              <w:ind w:left="100"/>
              <w:rPr>
                <w:noProof/>
              </w:rPr>
            </w:pPr>
            <w:fldSimple w:instr=" DOCPROPERTY  ResDate  \* MERGEFORMAT ">
              <w:r w:rsidR="002073EF">
                <w:rPr>
                  <w:noProof/>
                </w:rPr>
                <w:t>20</w:t>
              </w:r>
              <w:r w:rsidR="00D74B6B">
                <w:rPr>
                  <w:noProof/>
                </w:rPr>
                <w:t>20-02</w:t>
              </w:r>
              <w:r w:rsidR="000E7B7F">
                <w:rPr>
                  <w:noProof/>
                </w:rPr>
                <w:t>-24</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7AF1190C" w:rsidR="001E41F3" w:rsidRPr="00304FA8" w:rsidRDefault="000053E4" w:rsidP="00D24991">
            <w:pPr>
              <w:pStyle w:val="CRCoverPage"/>
              <w:spacing w:after="0"/>
              <w:ind w:left="100" w:right="-609"/>
              <w:rPr>
                <w:b/>
                <w:noProof/>
              </w:rPr>
            </w:pPr>
            <w:r>
              <w:rPr>
                <w:b/>
              </w:rPr>
              <w:t>B</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1F7FAF0D" w:rsidR="001E41F3" w:rsidRDefault="00601B04">
            <w:pPr>
              <w:pStyle w:val="CRCoverPage"/>
              <w:spacing w:after="0"/>
              <w:ind w:left="100"/>
              <w:rPr>
                <w:noProof/>
              </w:rPr>
            </w:pPr>
            <w:fldSimple w:instr=" DOCPROPERTY  Release  \* MERGEFORMAT ">
              <w:r w:rsidR="002073EF">
                <w:rPr>
                  <w:noProof/>
                </w:rPr>
                <w:t>Rel-1</w:t>
              </w:r>
              <w:r w:rsidR="000053E4">
                <w:rPr>
                  <w:noProof/>
                </w:rPr>
                <w:t>6</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25961E9E" w:rsidR="0026051C" w:rsidRDefault="00C533CD" w:rsidP="00CA302B">
            <w:pPr>
              <w:pStyle w:val="CRCoverPage"/>
              <w:spacing w:after="0"/>
              <w:ind w:left="100"/>
              <w:rPr>
                <w:noProof/>
              </w:rPr>
            </w:pPr>
            <w:r>
              <w:rPr>
                <w:noProof/>
              </w:rPr>
              <w:t xml:space="preserve">At RAN4#93 it was agreed how inter-RAT SFTD is to operate under CCA (R4-1915777). </w:t>
            </w:r>
            <w:r w:rsidR="00CA302B" w:rsidRPr="00C533CD">
              <w:rPr>
                <w:noProof/>
              </w:rPr>
              <w:t>Related</w:t>
            </w:r>
            <w:r w:rsidR="00CA302B">
              <w:rPr>
                <w:noProof/>
              </w:rPr>
              <w:t xml:space="preserve"> core requirements are currently missing in the specification. Following the </w:t>
            </w:r>
            <w:r w:rsidR="00013153">
              <w:rPr>
                <w:noProof/>
              </w:rPr>
              <w:t>agreed</w:t>
            </w:r>
            <w:r w:rsidR="00CA302B">
              <w:rPr>
                <w:noProof/>
              </w:rPr>
              <w:t xml:space="preserve"> specification structure (R4-1914628), there hence is a need for extending existing inter-RAT SFTD clauses to cover also operation under CCA.  </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7CC73E69" w:rsidR="00D4503E" w:rsidRDefault="00C533CD" w:rsidP="00D4503E">
            <w:pPr>
              <w:pStyle w:val="CRCoverPage"/>
              <w:spacing w:after="0"/>
              <w:ind w:left="100"/>
              <w:rPr>
                <w:noProof/>
              </w:rPr>
            </w:pPr>
            <w:r>
              <w:rPr>
                <w:noProof/>
              </w:rPr>
              <w:t>Introducing the following</w:t>
            </w:r>
            <w:r w:rsidR="00013153">
              <w:rPr>
                <w:noProof/>
              </w:rPr>
              <w:t>:</w:t>
            </w:r>
          </w:p>
          <w:p w14:paraId="7EB6F090" w14:textId="6D1781F2" w:rsidR="00C533CD" w:rsidRDefault="00C533CD" w:rsidP="00D4503E">
            <w:pPr>
              <w:pStyle w:val="CRCoverPage"/>
              <w:numPr>
                <w:ilvl w:val="0"/>
                <w:numId w:val="10"/>
              </w:numPr>
              <w:spacing w:after="0"/>
            </w:pPr>
            <w:r>
              <w:rPr>
                <w:noProof/>
              </w:rPr>
              <w:t>Adding clause 8.1.2.4.5.25.2a covering inter-RAT SFTD measurement delay requirements when NR target carrier is with CCA.</w:t>
            </w:r>
          </w:p>
          <w:p w14:paraId="5641BA0C" w14:textId="1B6CE2A2" w:rsidR="00D4503E" w:rsidRDefault="00C533CD" w:rsidP="00D4503E">
            <w:pPr>
              <w:pStyle w:val="CRCoverPage"/>
              <w:numPr>
                <w:ilvl w:val="0"/>
                <w:numId w:val="10"/>
              </w:numPr>
              <w:spacing w:after="0"/>
            </w:pPr>
            <w:r>
              <w:t>Modifying clause 8.1.2.4.5.25.3 accordingly.</w:t>
            </w:r>
          </w:p>
          <w:p w14:paraId="7E970DC4" w14:textId="5871193D" w:rsidR="00DB5F31" w:rsidRPr="00C533CD" w:rsidRDefault="00C533CD" w:rsidP="00C533CD">
            <w:pPr>
              <w:pStyle w:val="CRCoverPage"/>
              <w:numPr>
                <w:ilvl w:val="0"/>
                <w:numId w:val="10"/>
              </w:numPr>
              <w:spacing w:after="0"/>
            </w:pPr>
            <w:r>
              <w:t>Correcting wording in 8.1.2.4.5.25.1, which currently is stating that RRC procedure delays are “to be defined” in 38.331; removing “to be”.</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rsidRPr="00205370"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15132BB1" w:rsidR="001E41F3" w:rsidRPr="00205370" w:rsidRDefault="00D4503E" w:rsidP="00205370">
            <w:pPr>
              <w:pStyle w:val="CRCoverPage"/>
              <w:spacing w:after="0"/>
              <w:ind w:left="100"/>
              <w:rPr>
                <w:noProof/>
              </w:rPr>
            </w:pPr>
            <w:r>
              <w:rPr>
                <w:noProof/>
              </w:rPr>
              <w:t xml:space="preserve">Specification </w:t>
            </w:r>
            <w:r w:rsidR="00E8576B">
              <w:rPr>
                <w:noProof/>
              </w:rPr>
              <w:t xml:space="preserve">will be incomplete </w:t>
            </w:r>
            <w:r w:rsidR="00205370">
              <w:rPr>
                <w:noProof/>
              </w:rPr>
              <w:t>with respect to</w:t>
            </w:r>
            <w:r w:rsidR="00E8576B" w:rsidRPr="00205370">
              <w:rPr>
                <w:noProof/>
                <w:lang w:val="en-US"/>
              </w:rPr>
              <w:t xml:space="preserve"> inter-RAT SFTD </w:t>
            </w:r>
            <w:r w:rsidR="00205370">
              <w:rPr>
                <w:noProof/>
                <w:lang w:val="en-US"/>
              </w:rPr>
              <w:t xml:space="preserve">operation </w:t>
            </w:r>
            <w:r w:rsidR="00E8576B" w:rsidRPr="00205370">
              <w:rPr>
                <w:noProof/>
                <w:lang w:val="en-US"/>
              </w:rPr>
              <w:t>under CCA.</w:t>
            </w:r>
          </w:p>
        </w:tc>
      </w:tr>
      <w:tr w:rsidR="001E41F3" w:rsidRPr="00205370" w14:paraId="6F23AC66" w14:textId="77777777" w:rsidTr="00547111">
        <w:tc>
          <w:tcPr>
            <w:tcW w:w="2694" w:type="dxa"/>
            <w:gridSpan w:val="2"/>
          </w:tcPr>
          <w:p w14:paraId="601EA6FB" w14:textId="77777777" w:rsidR="001E41F3" w:rsidRPr="00205370" w:rsidRDefault="001E41F3">
            <w:pPr>
              <w:pStyle w:val="CRCoverPage"/>
              <w:spacing w:after="0"/>
              <w:rPr>
                <w:b/>
                <w:i/>
                <w:noProof/>
                <w:sz w:val="8"/>
                <w:szCs w:val="8"/>
                <w:lang w:val="en-US"/>
              </w:rPr>
            </w:pPr>
          </w:p>
        </w:tc>
        <w:tc>
          <w:tcPr>
            <w:tcW w:w="6946" w:type="dxa"/>
            <w:gridSpan w:val="9"/>
          </w:tcPr>
          <w:p w14:paraId="12F8D583" w14:textId="77777777" w:rsidR="001E41F3" w:rsidRPr="00205370" w:rsidRDefault="001E41F3">
            <w:pPr>
              <w:pStyle w:val="CRCoverPage"/>
              <w:spacing w:after="0"/>
              <w:rPr>
                <w:noProof/>
                <w:sz w:val="8"/>
                <w:szCs w:val="8"/>
                <w:lang w:val="en-US"/>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4C5511F5" w:rsidR="001E41F3" w:rsidRDefault="00562596" w:rsidP="008D1697">
            <w:pPr>
              <w:pStyle w:val="CRCoverPage"/>
              <w:spacing w:after="0"/>
              <w:ind w:left="100"/>
              <w:rPr>
                <w:noProof/>
              </w:rPr>
            </w:pPr>
            <w:r>
              <w:rPr>
                <w:noProof/>
              </w:rPr>
              <w:t>8.1.2.4.25</w:t>
            </w:r>
            <w:r w:rsidR="007B4523">
              <w:rPr>
                <w:noProof/>
              </w:rPr>
              <w:t>.1</w:t>
            </w:r>
            <w:r>
              <w:rPr>
                <w:noProof/>
              </w:rPr>
              <w:t xml:space="preserve">, </w:t>
            </w:r>
            <w:r w:rsidR="008D1697">
              <w:rPr>
                <w:noProof/>
              </w:rPr>
              <w:t xml:space="preserve">8.1.2.4.25.2a, </w:t>
            </w:r>
            <w:r>
              <w:rPr>
                <w:noProof/>
              </w:rPr>
              <w:t>8.1.2.4.2</w:t>
            </w:r>
            <w:r w:rsidR="007B4523">
              <w:rPr>
                <w:noProof/>
              </w:rPr>
              <w:t>5.3</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135CE3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6D9FBC07" w:rsidR="001E41F3" w:rsidRDefault="0062404A">
            <w:pPr>
              <w:pStyle w:val="CRCoverPage"/>
              <w:spacing w:after="0"/>
              <w:jc w:val="center"/>
              <w:rPr>
                <w:b/>
                <w:caps/>
                <w:noProof/>
              </w:rPr>
            </w:pPr>
            <w:r>
              <w:rPr>
                <w:b/>
                <w:caps/>
                <w:noProof/>
              </w:rPr>
              <w:t>X</w:t>
            </w: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6DAE9748" w:rsidR="001E41F3" w:rsidRDefault="00145D43">
            <w:pPr>
              <w:pStyle w:val="CRCoverPage"/>
              <w:spacing w:after="0"/>
              <w:ind w:left="99"/>
              <w:rPr>
                <w:noProof/>
              </w:rPr>
            </w:pPr>
            <w:r>
              <w:rPr>
                <w:noProof/>
              </w:rPr>
              <w:t>TS/TR ... CR ...</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0807655" w14:textId="77777777" w:rsidR="008D1697" w:rsidRPr="008D1697" w:rsidRDefault="008D1697" w:rsidP="008D1697">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D1697">
        <w:rPr>
          <w:rFonts w:ascii="Arial" w:hAnsi="Arial"/>
          <w:sz w:val="22"/>
          <w:lang w:val="en-US" w:eastAsia="en-GB"/>
        </w:rPr>
        <w:t>8.1.2.4.25</w:t>
      </w:r>
      <w:r w:rsidRPr="008D1697">
        <w:rPr>
          <w:rFonts w:ascii="Arial" w:hAnsi="Arial"/>
          <w:sz w:val="22"/>
          <w:lang w:val="en-US" w:eastAsia="en-GB"/>
        </w:rPr>
        <w:tab/>
        <w:t>E-UTRAN FDD – NR SFTD Measurements</w:t>
      </w:r>
    </w:p>
    <w:p w14:paraId="6B488606" w14:textId="77777777" w:rsidR="008D1697" w:rsidRPr="008D1697" w:rsidRDefault="008D1697" w:rsidP="008D1697">
      <w:pPr>
        <w:keepNext/>
        <w:keepLines/>
        <w:overflowPunct w:val="0"/>
        <w:autoSpaceDE w:val="0"/>
        <w:autoSpaceDN w:val="0"/>
        <w:adjustRightInd w:val="0"/>
        <w:spacing w:before="120"/>
        <w:ind w:left="1985" w:hanging="1985"/>
        <w:textAlignment w:val="baseline"/>
        <w:rPr>
          <w:rFonts w:ascii="Arial" w:eastAsia="Calibri" w:hAnsi="Arial"/>
          <w:lang w:eastAsia="en-GB"/>
        </w:rPr>
      </w:pPr>
      <w:r w:rsidRPr="008D1697">
        <w:rPr>
          <w:rFonts w:ascii="Arial" w:hAnsi="Arial"/>
          <w:lang w:eastAsia="en-GB"/>
        </w:rPr>
        <w:t>8.1.2.4.25.1</w:t>
      </w:r>
      <w:r w:rsidRPr="008D1697">
        <w:rPr>
          <w:rFonts w:ascii="Arial" w:hAnsi="Arial"/>
          <w:lang w:eastAsia="en-GB"/>
        </w:rPr>
        <w:tab/>
        <w:t>Introduction</w:t>
      </w:r>
    </w:p>
    <w:p w14:paraId="081CE3A3" w14:textId="7BE9A8C5" w:rsidR="008D1697" w:rsidRPr="008D1697" w:rsidRDefault="008D1697" w:rsidP="008D1697">
      <w:pPr>
        <w:overflowPunct w:val="0"/>
        <w:autoSpaceDE w:val="0"/>
        <w:autoSpaceDN w:val="0"/>
        <w:adjustRightInd w:val="0"/>
        <w:textAlignment w:val="baseline"/>
        <w:rPr>
          <w:lang w:eastAsia="en-GB"/>
        </w:rPr>
      </w:pPr>
      <w:r w:rsidRPr="008D1697">
        <w:rPr>
          <w:lang w:eastAsia="en-GB"/>
        </w:rPr>
        <w:t xml:space="preserve">This clause contains requirements for a UE supporting E-UTRAN FDD – NR dual connectivity and is applicable in RRC_CONNECTED state and conditioned on that no NR PSCell is configured. The UE shall perform inter-RAT SFTD measurement and report SFTD result with/without SS-RSRP after the network requests with </w:t>
      </w:r>
      <w:r w:rsidRPr="008D1697">
        <w:rPr>
          <w:i/>
          <w:lang w:eastAsia="en-GB"/>
        </w:rPr>
        <w:t>reportSFTD-Meas</w:t>
      </w:r>
      <w:r w:rsidRPr="008D1697">
        <w:rPr>
          <w:lang w:eastAsia="en-GB"/>
        </w:rPr>
        <w:t xml:space="preserve"> set to neighbour cells. The overall delay includes </w:t>
      </w:r>
      <w:r w:rsidRPr="008D1697">
        <w:rPr>
          <w:rFonts w:cs="v4.2.0"/>
          <w:lang w:eastAsia="en-GB"/>
        </w:rPr>
        <w:t xml:space="preserve">RRC procedure delay </w:t>
      </w:r>
      <w:del w:id="3" w:author="Ericsson" w:date="2020-02-12T10:43:00Z">
        <w:r w:rsidRPr="008D1697" w:rsidDel="00A00B57">
          <w:rPr>
            <w:rFonts w:cs="v4.2.0"/>
            <w:lang w:eastAsia="en-GB"/>
          </w:rPr>
          <w:delText xml:space="preserve">to be </w:delText>
        </w:r>
      </w:del>
      <w:r w:rsidRPr="008D1697">
        <w:rPr>
          <w:rFonts w:cs="v4.2.0"/>
          <w:lang w:eastAsia="en-GB"/>
        </w:rPr>
        <w:t>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8D1697">
          <w:rPr>
            <w:rFonts w:cs="v4.2.0"/>
            <w:lang w:eastAsia="en-GB"/>
          </w:rPr>
          <w:t>11.2 in</w:t>
        </w:r>
      </w:smartTag>
      <w:r w:rsidRPr="008D1697">
        <w:rPr>
          <w:rFonts w:cs="v4.2.0"/>
          <w:lang w:eastAsia="en-GB"/>
        </w:rPr>
        <w:t xml:space="preserve"> </w:t>
      </w:r>
      <w:r w:rsidRPr="008D1697">
        <w:rPr>
          <w:lang w:eastAsia="en-GB"/>
        </w:rPr>
        <w:t>TS 36.331 [2] and SFTD measurement reporting delay in clause 8.1.2.4.25.3.</w:t>
      </w:r>
    </w:p>
    <w:p w14:paraId="3EB59629" w14:textId="77777777" w:rsidR="008D1697" w:rsidRPr="008D1697" w:rsidRDefault="008D1697" w:rsidP="008D1697">
      <w:pPr>
        <w:keepNext/>
        <w:keepLines/>
        <w:overflowPunct w:val="0"/>
        <w:autoSpaceDE w:val="0"/>
        <w:autoSpaceDN w:val="0"/>
        <w:adjustRightInd w:val="0"/>
        <w:spacing w:before="120"/>
        <w:ind w:left="1985" w:hanging="1985"/>
        <w:textAlignment w:val="baseline"/>
        <w:rPr>
          <w:rFonts w:ascii="Arial" w:eastAsia="Calibri" w:hAnsi="Arial"/>
          <w:lang w:eastAsia="en-GB"/>
        </w:rPr>
      </w:pPr>
      <w:r w:rsidRPr="008D1697">
        <w:rPr>
          <w:rFonts w:ascii="Arial" w:hAnsi="Arial"/>
          <w:lang w:eastAsia="en-GB"/>
        </w:rPr>
        <w:t>8.1.2.4.25.2</w:t>
      </w:r>
      <w:r w:rsidRPr="008D1697">
        <w:rPr>
          <w:rFonts w:ascii="Arial" w:hAnsi="Arial"/>
          <w:lang w:eastAsia="en-GB"/>
        </w:rPr>
        <w:tab/>
      </w:r>
      <w:r w:rsidRPr="008D1697">
        <w:rPr>
          <w:rFonts w:ascii="Arial" w:eastAsia="Calibri" w:hAnsi="Arial"/>
          <w:lang w:eastAsia="en-GB"/>
        </w:rPr>
        <w:t>SFTD Measurement delay</w:t>
      </w:r>
    </w:p>
    <w:p w14:paraId="574E81E7"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The requirements on SFTD measurement delay defined in this section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79DA610B"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8D1697">
        <w:rPr>
          <w:i/>
          <w:lang w:eastAsia="zh-CN"/>
        </w:rPr>
        <w:t>cellsForWhichToReportSFTD</w:t>
      </w:r>
      <w:r w:rsidRPr="008D1697">
        <w:rPr>
          <w:lang w:eastAsia="zh-CN"/>
        </w:rPr>
        <w:t xml:space="preserve">. The UE does not expect </w:t>
      </w:r>
      <w:r w:rsidRPr="008D1697">
        <w:rPr>
          <w:i/>
          <w:lang w:eastAsia="zh-CN"/>
        </w:rPr>
        <w:t>cellsForWhichToReportSFTD</w:t>
      </w:r>
      <w:r w:rsidRPr="008D1697">
        <w:rPr>
          <w:lang w:eastAsia="zh-CN"/>
        </w:rPr>
        <w:t xml:space="preserve"> to change during an ongoing SFTD measurement.</w:t>
      </w:r>
    </w:p>
    <w:p w14:paraId="49C9D2F0"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5EAE2969"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When measurement gaps are provided, the UE shall be capable of finding the NR cell under the additional condition that the SSB at least occasionally falls within the measurement gap.</w:t>
      </w:r>
    </w:p>
    <w:p w14:paraId="5A779462"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When no MCG DRX is used, the UE shall be capable of determining SFTD within a physical layer measurement period of T</w:t>
      </w:r>
      <w:r w:rsidRPr="008D1697">
        <w:rPr>
          <w:vertAlign w:val="subscript"/>
          <w:lang w:eastAsia="en-GB"/>
        </w:rPr>
        <w:t>measure_SFTD1</w:t>
      </w:r>
      <w:r w:rsidRPr="008D1697">
        <w:rPr>
          <w:lang w:eastAsia="en-GB"/>
        </w:rPr>
        <w:t xml:space="preserve"> as follows:</w:t>
      </w:r>
    </w:p>
    <w:p w14:paraId="38845B61" w14:textId="77777777" w:rsidR="008D1697" w:rsidRPr="008D1697" w:rsidRDefault="008D1697" w:rsidP="008D1697">
      <w:pPr>
        <w:overflowPunct w:val="0"/>
        <w:autoSpaceDE w:val="0"/>
        <w:autoSpaceDN w:val="0"/>
        <w:adjustRightInd w:val="0"/>
        <w:ind w:left="568" w:hanging="284"/>
        <w:textAlignment w:val="baseline"/>
        <w:rPr>
          <w:lang w:eastAsia="en-GB"/>
        </w:rPr>
      </w:pPr>
      <w:r w:rsidRPr="008D1697">
        <w:rPr>
          <w:lang w:eastAsia="en-GB"/>
        </w:rPr>
        <w:t>-</w:t>
      </w:r>
      <w:r w:rsidRPr="008D1697">
        <w:rPr>
          <w:lang w:eastAsia="en-GB"/>
        </w:rPr>
        <w:tab/>
        <w:t>For SFTD measurements without measurement gaps, and without additional SS-RSRP reporting:</w:t>
      </w:r>
    </w:p>
    <w:p w14:paraId="48B261AB"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FR1: T</w:t>
      </w:r>
      <w:r w:rsidRPr="008D1697">
        <w:rPr>
          <w:vertAlign w:val="subscript"/>
          <w:lang w:eastAsia="en-GB"/>
        </w:rPr>
        <w:t xml:space="preserve">measure_SFTD1 </w:t>
      </w:r>
      <w:r w:rsidRPr="008D1697">
        <w:rPr>
          <w:lang w:eastAsia="en-GB"/>
        </w:rPr>
        <w:t>= 14 SMTC periods</w:t>
      </w:r>
    </w:p>
    <w:p w14:paraId="7E59B742"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FR2: T</w:t>
      </w:r>
      <w:r w:rsidRPr="008D1697">
        <w:rPr>
          <w:vertAlign w:val="subscript"/>
          <w:lang w:eastAsia="en-GB"/>
        </w:rPr>
        <w:t xml:space="preserve">measure_SFTD1 </w:t>
      </w:r>
      <w:r w:rsidRPr="008D1697">
        <w:rPr>
          <w:lang w:eastAsia="en-GB"/>
        </w:rPr>
        <w:t>= 112 SMTC periods</w:t>
      </w:r>
    </w:p>
    <w:p w14:paraId="52D84C85" w14:textId="77777777" w:rsidR="008D1697" w:rsidRPr="008D1697" w:rsidRDefault="008D1697" w:rsidP="008D1697">
      <w:pPr>
        <w:overflowPunct w:val="0"/>
        <w:autoSpaceDE w:val="0"/>
        <w:autoSpaceDN w:val="0"/>
        <w:adjustRightInd w:val="0"/>
        <w:ind w:left="568" w:hanging="284"/>
        <w:textAlignment w:val="baseline"/>
        <w:rPr>
          <w:lang w:eastAsia="en-GB"/>
        </w:rPr>
      </w:pPr>
      <w:r w:rsidRPr="008D1697">
        <w:rPr>
          <w:lang w:eastAsia="en-GB"/>
        </w:rPr>
        <w:t>-</w:t>
      </w:r>
      <w:r w:rsidRPr="008D1697">
        <w:rPr>
          <w:lang w:eastAsia="en-GB"/>
        </w:rPr>
        <w:tab/>
        <w:t>For SFTD measurements in measurement gaps, and without additional SS-RSRP reporting:</w:t>
      </w:r>
    </w:p>
    <w:p w14:paraId="4EFC79BC"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FR1: T</w:t>
      </w:r>
      <w:r w:rsidRPr="008D1697">
        <w:rPr>
          <w:vertAlign w:val="subscript"/>
          <w:lang w:eastAsia="en-GB"/>
        </w:rPr>
        <w:t xml:space="preserve">measure_SFTD1 </w:t>
      </w:r>
      <w:r w:rsidRPr="008D1697">
        <w:rPr>
          <w:lang w:eastAsia="en-GB"/>
        </w:rPr>
        <w:t>= N</w:t>
      </w:r>
      <w:r w:rsidRPr="008D1697">
        <w:rPr>
          <w:vertAlign w:val="subscript"/>
          <w:lang w:eastAsia="en-GB"/>
        </w:rPr>
        <w:t xml:space="preserve">freq </w:t>
      </w:r>
      <w:r w:rsidRPr="008D1697">
        <w:rPr>
          <w:lang w:eastAsia="en-GB"/>
        </w:rPr>
        <w:t>× 8 × Max(MGRP, SMTC period)</w:t>
      </w:r>
    </w:p>
    <w:p w14:paraId="46D6FEF5"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FR2: T</w:t>
      </w:r>
      <w:r w:rsidRPr="008D1697">
        <w:rPr>
          <w:vertAlign w:val="subscript"/>
          <w:lang w:eastAsia="en-GB"/>
        </w:rPr>
        <w:t xml:space="preserve">measure_SFTD1 </w:t>
      </w:r>
      <w:r w:rsidRPr="008D1697">
        <w:rPr>
          <w:lang w:eastAsia="en-GB"/>
        </w:rPr>
        <w:t>= N</w:t>
      </w:r>
      <w:r w:rsidRPr="008D1697">
        <w:rPr>
          <w:vertAlign w:val="subscript"/>
          <w:lang w:eastAsia="en-GB"/>
        </w:rPr>
        <w:t xml:space="preserve">freq </w:t>
      </w:r>
      <w:r w:rsidRPr="008D1697">
        <w:rPr>
          <w:lang w:eastAsia="en-GB"/>
        </w:rPr>
        <w:t>× 64 × Max(MGRP, SMTC period)</w:t>
      </w:r>
    </w:p>
    <w:p w14:paraId="40FFD8CB" w14:textId="77777777" w:rsidR="008D1697" w:rsidRPr="008D1697" w:rsidRDefault="008D1697" w:rsidP="008D1697">
      <w:pPr>
        <w:overflowPunct w:val="0"/>
        <w:autoSpaceDE w:val="0"/>
        <w:autoSpaceDN w:val="0"/>
        <w:adjustRightInd w:val="0"/>
        <w:ind w:left="568" w:hanging="284"/>
        <w:textAlignment w:val="baseline"/>
        <w:rPr>
          <w:lang w:eastAsia="en-GB"/>
        </w:rPr>
      </w:pPr>
      <w:r w:rsidRPr="008D1697">
        <w:rPr>
          <w:lang w:eastAsia="en-GB"/>
        </w:rPr>
        <w:t>-</w:t>
      </w:r>
      <w:r w:rsidRPr="008D1697">
        <w:rPr>
          <w:lang w:eastAsia="en-GB"/>
        </w:rPr>
        <w:tab/>
        <w:t>For SFTD measurements without measurement gaps, and with additional SS-RSRP reporting:</w:t>
      </w:r>
    </w:p>
    <w:p w14:paraId="322CAAC7"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FR1: T</w:t>
      </w:r>
      <w:r w:rsidRPr="008D1697">
        <w:rPr>
          <w:vertAlign w:val="subscript"/>
          <w:lang w:eastAsia="en-GB"/>
        </w:rPr>
        <w:t xml:space="preserve">measure_SFTD1 </w:t>
      </w:r>
      <w:r w:rsidRPr="008D1697">
        <w:rPr>
          <w:lang w:eastAsia="en-GB"/>
        </w:rPr>
        <w:t>= 19 SMTC periods</w:t>
      </w:r>
    </w:p>
    <w:p w14:paraId="76A0759F"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FR2: T</w:t>
      </w:r>
      <w:r w:rsidRPr="008D1697">
        <w:rPr>
          <w:vertAlign w:val="subscript"/>
          <w:lang w:eastAsia="en-GB"/>
        </w:rPr>
        <w:t xml:space="preserve">measure_SFTD1 </w:t>
      </w:r>
      <w:r w:rsidRPr="008D1697">
        <w:rPr>
          <w:lang w:eastAsia="en-GB"/>
        </w:rPr>
        <w:t>= 152 SMTC periods</w:t>
      </w:r>
    </w:p>
    <w:p w14:paraId="04CD5318" w14:textId="77777777" w:rsidR="008D1697" w:rsidRPr="008D1697" w:rsidRDefault="008D1697" w:rsidP="008D1697">
      <w:pPr>
        <w:overflowPunct w:val="0"/>
        <w:autoSpaceDE w:val="0"/>
        <w:autoSpaceDN w:val="0"/>
        <w:adjustRightInd w:val="0"/>
        <w:ind w:left="568" w:hanging="284"/>
        <w:textAlignment w:val="baseline"/>
        <w:rPr>
          <w:lang w:eastAsia="en-GB"/>
        </w:rPr>
      </w:pPr>
      <w:r w:rsidRPr="008D1697">
        <w:rPr>
          <w:lang w:eastAsia="en-GB"/>
        </w:rPr>
        <w:t>-</w:t>
      </w:r>
      <w:r w:rsidRPr="008D1697">
        <w:rPr>
          <w:lang w:eastAsia="en-GB"/>
        </w:rPr>
        <w:tab/>
        <w:t>For SFTD measurements in measurement gaps, and with additional SS-RSRP reporting:</w:t>
      </w:r>
    </w:p>
    <w:p w14:paraId="53F97CC9"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FR1: T</w:t>
      </w:r>
      <w:r w:rsidRPr="008D1697">
        <w:rPr>
          <w:vertAlign w:val="subscript"/>
          <w:lang w:eastAsia="en-GB"/>
        </w:rPr>
        <w:t xml:space="preserve">measure_SFTD1 </w:t>
      </w:r>
      <w:r w:rsidRPr="008D1697">
        <w:rPr>
          <w:lang w:eastAsia="en-GB"/>
        </w:rPr>
        <w:t>= N</w:t>
      </w:r>
      <w:r w:rsidRPr="008D1697">
        <w:rPr>
          <w:vertAlign w:val="subscript"/>
          <w:lang w:eastAsia="en-GB"/>
        </w:rPr>
        <w:t xml:space="preserve">freq </w:t>
      </w:r>
      <w:r w:rsidRPr="008D1697">
        <w:rPr>
          <w:lang w:eastAsia="en-GB"/>
        </w:rPr>
        <w:t>× 13 × Max(MGRP, SMTC period)</w:t>
      </w:r>
    </w:p>
    <w:p w14:paraId="25350649" w14:textId="77777777" w:rsidR="008D1697" w:rsidRPr="008D1697" w:rsidRDefault="008D1697" w:rsidP="008D1697">
      <w:pPr>
        <w:overflowPunct w:val="0"/>
        <w:autoSpaceDE w:val="0"/>
        <w:autoSpaceDN w:val="0"/>
        <w:adjustRightInd w:val="0"/>
        <w:ind w:left="851" w:hanging="284"/>
        <w:textAlignment w:val="baseline"/>
        <w:rPr>
          <w:lang w:eastAsia="en-GB"/>
        </w:rPr>
      </w:pPr>
      <w:r w:rsidRPr="008D1697">
        <w:rPr>
          <w:lang w:eastAsia="en-GB"/>
        </w:rPr>
        <w:t>-</w:t>
      </w:r>
      <w:r w:rsidRPr="008D1697">
        <w:rPr>
          <w:lang w:eastAsia="en-GB"/>
        </w:rPr>
        <w:tab/>
        <w:t>For NR carrier in FR2: T</w:t>
      </w:r>
      <w:r w:rsidRPr="008D1697">
        <w:rPr>
          <w:vertAlign w:val="subscript"/>
          <w:lang w:eastAsia="en-GB"/>
        </w:rPr>
        <w:t xml:space="preserve">measure_SFTD1 </w:t>
      </w:r>
      <w:r w:rsidRPr="008D1697">
        <w:rPr>
          <w:lang w:eastAsia="en-GB"/>
        </w:rPr>
        <w:t>= N</w:t>
      </w:r>
      <w:r w:rsidRPr="008D1697">
        <w:rPr>
          <w:vertAlign w:val="subscript"/>
          <w:lang w:eastAsia="en-GB"/>
        </w:rPr>
        <w:t xml:space="preserve">freq </w:t>
      </w:r>
      <w:r w:rsidRPr="008D1697">
        <w:rPr>
          <w:lang w:eastAsia="en-GB"/>
        </w:rPr>
        <w:t>× 104 × Max(MGRP, SMTC period)</w:t>
      </w:r>
    </w:p>
    <w:p w14:paraId="7E3EDB22"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lastRenderedPageBreak/>
        <w:t>where N</w:t>
      </w:r>
      <w:r w:rsidRPr="008D1697">
        <w:rPr>
          <w:vertAlign w:val="subscript"/>
          <w:lang w:eastAsia="en-GB"/>
        </w:rPr>
        <w:t>freq</w:t>
      </w:r>
      <w:r w:rsidRPr="008D1697">
        <w:rPr>
          <w:lang w:eastAsia="en-GB"/>
        </w:rPr>
        <w:t xml:space="preserve"> is the number of carriers monitored in measurement gaps.</w:t>
      </w:r>
    </w:p>
    <w:p w14:paraId="4C69A588"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When MCG DRX is used, the same T</w:t>
      </w:r>
      <w:r w:rsidRPr="008D1697">
        <w:rPr>
          <w:vertAlign w:val="subscript"/>
          <w:lang w:eastAsia="en-GB"/>
        </w:rPr>
        <w:t xml:space="preserve">measure_SFTD1 </w:t>
      </w:r>
      <w:r w:rsidRPr="008D1697">
        <w:rPr>
          <w:lang w:eastAsia="en-GB"/>
        </w:rPr>
        <w:t>as for non-DRX applies, but the reporting delay depends on the DRX cycle length in use.</w:t>
      </w:r>
    </w:p>
    <w:p w14:paraId="0C0027C1"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In case an NR PSCell is added, the UE shall terminate the inter-RAT SFTD measurement.</w:t>
      </w:r>
    </w:p>
    <w:p w14:paraId="7D01C651"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In case PCell is changed due to handover, the UE shall terminate the inter-RAT SFTD measurement.</w:t>
      </w:r>
    </w:p>
    <w:p w14:paraId="6AC7C625" w14:textId="68E80192" w:rsidR="008D1697" w:rsidRDefault="008D1697" w:rsidP="008D1697">
      <w:pPr>
        <w:overflowPunct w:val="0"/>
        <w:autoSpaceDE w:val="0"/>
        <w:autoSpaceDN w:val="0"/>
        <w:adjustRightInd w:val="0"/>
        <w:textAlignment w:val="baseline"/>
        <w:rPr>
          <w:lang w:eastAsia="en-GB"/>
        </w:rPr>
      </w:pPr>
      <w:r w:rsidRPr="008D1697">
        <w:rPr>
          <w:lang w:eastAsia="en-GB"/>
        </w:rPr>
        <w:t>The measurement accuracy for the SFTD measurement shall fulfill the requirement in clause 9.1.27. The measurement accuracy for additionally reported NR SS-RSRP shall fulfil the requirement in clause 9.11.1.</w:t>
      </w:r>
    </w:p>
    <w:p w14:paraId="668D2EC2" w14:textId="77777777" w:rsidR="00A00B57" w:rsidRPr="00241959" w:rsidRDefault="00A00B57" w:rsidP="00A00B57">
      <w:pPr>
        <w:pStyle w:val="H6"/>
        <w:rPr>
          <w:ins w:id="4" w:author="Ericsson" w:date="2020-02-12T10:39:00Z"/>
          <w:rFonts w:eastAsia="Calibri"/>
        </w:rPr>
      </w:pPr>
      <w:ins w:id="5" w:author="Ericsson" w:date="2020-02-12T10:39:00Z">
        <w:r w:rsidRPr="00A00B57">
          <w:t>8.1.2.4.25.2a</w:t>
        </w:r>
        <w:r w:rsidRPr="00241959">
          <w:tab/>
        </w:r>
        <w:r w:rsidRPr="00241959">
          <w:rPr>
            <w:rFonts w:eastAsia="Calibri"/>
          </w:rPr>
          <w:t>SFTD Measurement delay</w:t>
        </w:r>
        <w:r>
          <w:rPr>
            <w:rFonts w:eastAsia="Calibri"/>
          </w:rPr>
          <w:t xml:space="preserve"> with CCA on target frequency</w:t>
        </w:r>
      </w:ins>
    </w:p>
    <w:p w14:paraId="5147A72F" w14:textId="6BA617B9" w:rsidR="00A00B57" w:rsidRPr="00241959" w:rsidRDefault="00A00B57" w:rsidP="00A00B57">
      <w:pPr>
        <w:rPr>
          <w:ins w:id="6" w:author="Ericsson" w:date="2020-02-12T10:39:00Z"/>
        </w:rPr>
      </w:pPr>
      <w:ins w:id="7" w:author="Ericsson" w:date="2020-02-12T10:39:00Z">
        <w:r w:rsidRPr="00241959">
          <w:t xml:space="preserve">The requirements on SFTD measurement delay defined in this section are applicable </w:t>
        </w:r>
      </w:ins>
      <w:ins w:id="8" w:author="Ericsson" w:date="2020-02-13T18:07:00Z">
        <w:r w:rsidR="009C79CE">
          <w:t>to a UE configured with a target NR carrier for which CCA is used</w:t>
        </w:r>
      </w:ins>
      <w:ins w:id="9" w:author="Ericsson" w:date="2020-02-13T18:08:00Z">
        <w:r w:rsidR="009C79CE">
          <w:t>, and</w:t>
        </w:r>
      </w:ins>
      <w:ins w:id="10" w:author="Ericsson" w:date="2020-02-13T18:07:00Z">
        <w:r w:rsidR="009C79CE">
          <w:t xml:space="preserve"> </w:t>
        </w:r>
      </w:ins>
      <w:ins w:id="11" w:author="Ericsson" w:date="2020-02-12T10:39:00Z">
        <w:r w:rsidRPr="00241959">
          <w:t>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ins>
    </w:p>
    <w:p w14:paraId="44E5A6B1" w14:textId="77777777" w:rsidR="00A00B57" w:rsidRPr="00241959" w:rsidRDefault="00A00B57" w:rsidP="00A00B57">
      <w:pPr>
        <w:rPr>
          <w:ins w:id="12" w:author="Ericsson" w:date="2020-02-12T10:39:00Z"/>
        </w:rPr>
      </w:pPr>
      <w:ins w:id="13" w:author="Ericsson" w:date="2020-02-12T10:39:00Z">
        <w:r w:rsidRPr="00241959">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241959">
          <w:rPr>
            <w:i/>
            <w:lang w:eastAsia="zh-CN"/>
          </w:rPr>
          <w:t>cellsForWhichToReportSFTD</w:t>
        </w:r>
        <w:r w:rsidRPr="00241959">
          <w:rPr>
            <w:lang w:eastAsia="zh-CN"/>
          </w:rPr>
          <w:t xml:space="preserve">. The UE does not expect </w:t>
        </w:r>
        <w:r w:rsidRPr="00241959">
          <w:rPr>
            <w:i/>
            <w:lang w:eastAsia="zh-CN"/>
          </w:rPr>
          <w:t>cellsForWhichToReportSFTD</w:t>
        </w:r>
        <w:r w:rsidRPr="00241959">
          <w:rPr>
            <w:lang w:eastAsia="zh-CN"/>
          </w:rPr>
          <w:t xml:space="preserve"> to change during an ongoing SFTD measurement.</w:t>
        </w:r>
      </w:ins>
    </w:p>
    <w:p w14:paraId="3938AE5E" w14:textId="77777777" w:rsidR="00A00B57" w:rsidRPr="00241959" w:rsidRDefault="00A00B57" w:rsidP="00A00B57">
      <w:pPr>
        <w:rPr>
          <w:ins w:id="14" w:author="Ericsson" w:date="2020-02-12T10:39:00Z"/>
        </w:rPr>
      </w:pPr>
      <w:ins w:id="15" w:author="Ericsson" w:date="2020-02-12T10:39:00Z">
        <w:r w:rsidRPr="00241959">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ins>
    </w:p>
    <w:p w14:paraId="4E860C5D" w14:textId="5AC69FB7" w:rsidR="00A00B57" w:rsidRDefault="00A00B57" w:rsidP="00A00B57">
      <w:pPr>
        <w:rPr>
          <w:ins w:id="16" w:author="Ericsson" w:date="2020-02-12T10:39:00Z"/>
        </w:rPr>
      </w:pPr>
      <w:ins w:id="17" w:author="Ericsson" w:date="2020-02-12T10:39:00Z">
        <w:r w:rsidRPr="00241959">
          <w:t>When measurement gaps are provided, the UE shall be capable of finding the NR cell under the additional condition that the S</w:t>
        </w:r>
      </w:ins>
      <w:ins w:id="18" w:author="Ericsson" w:date="2020-02-12T10:45:00Z">
        <w:r>
          <w:t>SB</w:t>
        </w:r>
      </w:ins>
      <w:ins w:id="19" w:author="Ericsson" w:date="2020-02-12T10:39:00Z">
        <w:r w:rsidRPr="00241959">
          <w:t xml:space="preserve"> at least occasionally falls within the measurement gap.</w:t>
        </w:r>
      </w:ins>
    </w:p>
    <w:p w14:paraId="079518D1" w14:textId="69684859" w:rsidR="00A00B57" w:rsidRPr="00241959" w:rsidRDefault="00A00B57" w:rsidP="009C79CE">
      <w:pPr>
        <w:rPr>
          <w:ins w:id="20" w:author="Ericsson" w:date="2020-02-12T10:39:00Z"/>
          <w:lang w:eastAsia="ko-KR"/>
        </w:rPr>
      </w:pPr>
      <w:ins w:id="21" w:author="Ericsson" w:date="2020-02-12T10:39:00Z">
        <w:r>
          <w:rPr>
            <w:lang w:eastAsia="ko-KR"/>
          </w:rPr>
          <w:t xml:space="preserve">When no MCG DRX is used, the delay requirement is conditioned on that during the </w:t>
        </w:r>
      </w:ins>
      <w:ins w:id="22" w:author="Ericsson" w:date="2020-02-13T18:36:00Z">
        <w:r w:rsidR="00886E06">
          <w:rPr>
            <w:lang w:eastAsia="ko-KR"/>
          </w:rPr>
          <w:t xml:space="preserve">SFTD </w:t>
        </w:r>
      </w:ins>
      <w:ins w:id="23" w:author="Ericsson" w:date="2020-02-12T10:39:00Z">
        <w:r>
          <w:rPr>
            <w:lang w:eastAsia="ko-KR"/>
          </w:rPr>
          <w:t xml:space="preserve">measurement </w:t>
        </w:r>
      </w:ins>
      <w:ins w:id="24" w:author="Ericsson" w:date="2020-02-13T18:36:00Z">
        <w:r w:rsidR="00886E06">
          <w:rPr>
            <w:lang w:eastAsia="ko-KR"/>
          </w:rPr>
          <w:t xml:space="preserve">time </w:t>
        </w:r>
      </w:ins>
      <w:ins w:id="25" w:author="Ericsson" w:date="2020-02-12T10:39:00Z">
        <w:r>
          <w:rPr>
            <w:lang w:eastAsia="ko-KR"/>
          </w:rPr>
          <w:t>there is a time period</w:t>
        </w:r>
      </w:ins>
      <w:ins w:id="26" w:author="Ericsson" w:date="2020-02-13T18:17:00Z">
        <w:r w:rsidR="00472C42">
          <w:rPr>
            <w:lang w:eastAsia="ko-KR"/>
          </w:rPr>
          <w:t xml:space="preserve"> of</w:t>
        </w:r>
      </w:ins>
      <w:ins w:id="27" w:author="Ericsson" w:date="2020-02-12T10:39:00Z">
        <w:r>
          <w:rPr>
            <w:lang w:eastAsia="ko-KR"/>
          </w:rPr>
          <w:t xml:space="preserve"> 2 × </w:t>
        </w:r>
        <w:r w:rsidRPr="00C874F4">
          <w:rPr>
            <w:lang w:eastAsia="ko-KR"/>
          </w:rPr>
          <w:t>T</w:t>
        </w:r>
        <w:r w:rsidRPr="00C874F4">
          <w:rPr>
            <w:vertAlign w:val="subscript"/>
            <w:lang w:eastAsia="ko-KR"/>
          </w:rPr>
          <w:t>measure_SFTD1</w:t>
        </w:r>
        <w:r>
          <w:rPr>
            <w:lang w:eastAsia="ko-KR"/>
          </w:rPr>
          <w:t xml:space="preserve"> – 1 × SMTC period with consecutive successful SSB transmissions, where </w:t>
        </w:r>
        <w:r w:rsidRPr="00C874F4">
          <w:rPr>
            <w:lang w:eastAsia="ko-KR"/>
          </w:rPr>
          <w:t>T</w:t>
        </w:r>
        <w:r w:rsidRPr="00C874F4">
          <w:rPr>
            <w:vertAlign w:val="subscript"/>
            <w:lang w:eastAsia="ko-KR"/>
          </w:rPr>
          <w:t>measure_SFTD1</w:t>
        </w:r>
        <w:r>
          <w:rPr>
            <w:lang w:eastAsia="ko-KR"/>
          </w:rPr>
          <w:t xml:space="preserve"> is defined in clause 8.1.2.4.25.2. </w:t>
        </w:r>
      </w:ins>
      <w:ins w:id="28" w:author="Ericsson" w:date="2020-02-13T18:25:00Z">
        <w:r w:rsidR="000E1044">
          <w:rPr>
            <w:lang w:eastAsia="ko-KR"/>
          </w:rPr>
          <w:t>Provided that the starting point of such period is T</w:t>
        </w:r>
        <w:r w:rsidR="000E1044" w:rsidRPr="000E1044">
          <w:rPr>
            <w:vertAlign w:val="subscript"/>
            <w:lang w:eastAsia="ko-KR"/>
          </w:rPr>
          <w:t>1</w:t>
        </w:r>
      </w:ins>
      <w:ins w:id="29" w:author="Ericsson" w:date="2020-02-13T18:26:00Z">
        <w:r w:rsidR="000E1044">
          <w:rPr>
            <w:lang w:eastAsia="ko-KR"/>
          </w:rPr>
          <w:t xml:space="preserve"> ms into the SFTD measurement, the UE shall </w:t>
        </w:r>
      </w:ins>
      <w:ins w:id="30" w:author="Ericsson" w:date="2020-02-13T18:14:00Z">
        <w:r w:rsidR="009C79CE">
          <w:rPr>
            <w:lang w:eastAsia="ko-KR"/>
          </w:rPr>
          <w:t>be capab</w:t>
        </w:r>
      </w:ins>
      <w:ins w:id="31" w:author="Ericsson" w:date="2020-02-13T18:15:00Z">
        <w:r w:rsidR="009C79CE">
          <w:rPr>
            <w:lang w:eastAsia="ko-KR"/>
          </w:rPr>
          <w:t xml:space="preserve">le of determining SFTD </w:t>
        </w:r>
      </w:ins>
      <w:ins w:id="32" w:author="Ericsson" w:date="2020-02-13T18:19:00Z">
        <w:r w:rsidR="00472C42">
          <w:rPr>
            <w:lang w:eastAsia="ko-KR"/>
          </w:rPr>
          <w:t>within a</w:t>
        </w:r>
      </w:ins>
      <w:ins w:id="33" w:author="Ericsson" w:date="2020-02-13T18:26:00Z">
        <w:r w:rsidR="000E1044">
          <w:rPr>
            <w:lang w:eastAsia="ko-KR"/>
          </w:rPr>
          <w:t xml:space="preserve"> </w:t>
        </w:r>
      </w:ins>
      <w:ins w:id="34" w:author="Ericsson" w:date="2020-02-13T18:19:00Z">
        <w:r w:rsidR="00472C42">
          <w:rPr>
            <w:lang w:eastAsia="ko-KR"/>
          </w:rPr>
          <w:t xml:space="preserve">physical layer measurement period </w:t>
        </w:r>
      </w:ins>
      <w:ins w:id="35" w:author="Ericsson" w:date="2020-02-12T10:39:00Z">
        <w:r w:rsidRPr="009C79CE">
          <w:rPr>
            <w:lang w:eastAsia="ko-KR"/>
          </w:rPr>
          <w:t>T</w:t>
        </w:r>
        <w:r w:rsidRPr="009C79CE">
          <w:rPr>
            <w:vertAlign w:val="subscript"/>
            <w:lang w:eastAsia="ko-KR"/>
          </w:rPr>
          <w:t>measure_SFTD_CCA</w:t>
        </w:r>
        <w:r w:rsidRPr="009C79CE">
          <w:rPr>
            <w:lang w:eastAsia="ko-KR"/>
          </w:rPr>
          <w:t xml:space="preserve"> = </w:t>
        </w:r>
      </w:ins>
      <w:ins w:id="36" w:author="Ericsson" w:date="2020-02-13T18:15:00Z">
        <w:r w:rsidR="009C79CE">
          <w:rPr>
            <w:lang w:eastAsia="ko-KR"/>
          </w:rPr>
          <w:t>T</w:t>
        </w:r>
        <w:r w:rsidR="009C79CE" w:rsidRPr="009C79CE">
          <w:rPr>
            <w:vertAlign w:val="subscript"/>
            <w:lang w:eastAsia="ko-KR"/>
          </w:rPr>
          <w:t>1</w:t>
        </w:r>
        <w:r w:rsidR="009C79CE">
          <w:rPr>
            <w:lang w:eastAsia="ko-KR"/>
          </w:rPr>
          <w:t xml:space="preserve"> </w:t>
        </w:r>
      </w:ins>
      <w:ins w:id="37" w:author="Ericsson" w:date="2020-02-13T18:16:00Z">
        <w:r w:rsidR="009C79CE">
          <w:rPr>
            <w:lang w:eastAsia="ko-KR"/>
          </w:rPr>
          <w:t xml:space="preserve">+ </w:t>
        </w:r>
      </w:ins>
      <w:ins w:id="38" w:author="Ericsson" w:date="2020-02-12T10:39:00Z">
        <w:r w:rsidRPr="009C79CE">
          <w:rPr>
            <w:lang w:eastAsia="ko-KR"/>
          </w:rPr>
          <w:t>2 × T</w:t>
        </w:r>
        <w:r w:rsidRPr="009C79CE">
          <w:rPr>
            <w:vertAlign w:val="subscript"/>
            <w:lang w:eastAsia="ko-KR"/>
          </w:rPr>
          <w:t>measure_SFTD1</w:t>
        </w:r>
        <w:r w:rsidRPr="009C79CE">
          <w:rPr>
            <w:lang w:eastAsia="ko-KR"/>
          </w:rPr>
          <w:t xml:space="preserve"> – 1 × SMTC period</w:t>
        </w:r>
      </w:ins>
      <w:ins w:id="39" w:author="Ericsson" w:date="2020-02-13T18:10:00Z">
        <w:r w:rsidR="009C79CE">
          <w:rPr>
            <w:lang w:eastAsia="ko-KR"/>
          </w:rPr>
          <w:t>.</w:t>
        </w:r>
      </w:ins>
    </w:p>
    <w:p w14:paraId="7DE5B2E8" w14:textId="77777777" w:rsidR="00A00B57" w:rsidRPr="00241959" w:rsidRDefault="00A00B57" w:rsidP="00A00B57">
      <w:pPr>
        <w:rPr>
          <w:ins w:id="40" w:author="Ericsson" w:date="2020-02-12T10:39:00Z"/>
        </w:rPr>
      </w:pPr>
      <w:ins w:id="41" w:author="Ericsson" w:date="2020-02-12T10:39:00Z">
        <w:r w:rsidRPr="00241959">
          <w:t xml:space="preserve">When MCG DRX is used, the same </w:t>
        </w:r>
        <w:r w:rsidRPr="00DC4F3F">
          <w:rPr>
            <w:lang w:eastAsia="ko-KR"/>
          </w:rPr>
          <w:t>physical layer</w:t>
        </w:r>
        <w:r>
          <w:rPr>
            <w:lang w:eastAsia="ko-KR"/>
          </w:rPr>
          <w:t xml:space="preserve"> measurement period</w:t>
        </w:r>
        <w:r w:rsidRPr="00241959">
          <w:rPr>
            <w:vertAlign w:val="subscript"/>
          </w:rPr>
          <w:t xml:space="preserve"> </w:t>
        </w:r>
        <w:r w:rsidRPr="00241959">
          <w:t>as for non-DRX applies, but the reporting delay depends on the DRX cycle length in use.</w:t>
        </w:r>
      </w:ins>
    </w:p>
    <w:p w14:paraId="700D7C31" w14:textId="77777777" w:rsidR="00A00B57" w:rsidRPr="00241959" w:rsidRDefault="00A00B57" w:rsidP="00A00B57">
      <w:pPr>
        <w:rPr>
          <w:ins w:id="42" w:author="Ericsson" w:date="2020-02-12T10:39:00Z"/>
        </w:rPr>
      </w:pPr>
      <w:ins w:id="43" w:author="Ericsson" w:date="2020-02-12T10:39:00Z">
        <w:r w:rsidRPr="00241959">
          <w:t>In case an NR PSCell is added, the UE shall terminate the inter-RAT SFTD measurement.</w:t>
        </w:r>
      </w:ins>
    </w:p>
    <w:p w14:paraId="50626534" w14:textId="77777777" w:rsidR="00A00B57" w:rsidRDefault="00A00B57" w:rsidP="00A00B57">
      <w:pPr>
        <w:rPr>
          <w:ins w:id="44" w:author="Ericsson" w:date="2020-02-12T10:39:00Z"/>
        </w:rPr>
      </w:pPr>
      <w:ins w:id="45" w:author="Ericsson" w:date="2020-02-12T10:39:00Z">
        <w:r w:rsidRPr="00241959">
          <w:t>In case PCell is changed due to handover, the UE shall terminate the inter-RAT SFTD measurement.</w:t>
        </w:r>
      </w:ins>
    </w:p>
    <w:p w14:paraId="69D14A0A" w14:textId="7B80DAC0" w:rsidR="00A00B57" w:rsidRPr="00241959" w:rsidRDefault="00A00B57" w:rsidP="00A00B57">
      <w:pPr>
        <w:overflowPunct w:val="0"/>
        <w:autoSpaceDE w:val="0"/>
        <w:autoSpaceDN w:val="0"/>
        <w:adjustRightInd w:val="0"/>
        <w:textAlignment w:val="baseline"/>
        <w:rPr>
          <w:ins w:id="46" w:author="Ericsson" w:date="2020-02-12T10:39:00Z"/>
          <w:lang w:eastAsia="ko-KR"/>
        </w:rPr>
      </w:pPr>
      <w:ins w:id="47" w:author="Ericsson" w:date="2020-02-12T10:39:00Z">
        <w:r>
          <w:rPr>
            <w:lang w:eastAsia="ko-KR"/>
          </w:rPr>
          <w:t>In case T</w:t>
        </w:r>
        <w:r>
          <w:rPr>
            <w:vertAlign w:val="subscript"/>
            <w:lang w:eastAsia="ko-KR"/>
          </w:rPr>
          <w:t>measure_SFTD_CCA_max</w:t>
        </w:r>
        <w:r>
          <w:rPr>
            <w:lang w:eastAsia="ko-KR"/>
          </w:rPr>
          <w:t xml:space="preserve"> = [10] × T</w:t>
        </w:r>
        <w:r>
          <w:rPr>
            <w:vertAlign w:val="subscript"/>
            <w:lang w:eastAsia="ko-KR"/>
          </w:rPr>
          <w:t>measure_SFTD1</w:t>
        </w:r>
        <w:r>
          <w:rPr>
            <w:lang w:eastAsia="ko-KR"/>
          </w:rPr>
          <w:t xml:space="preserve"> has passed </w:t>
        </w:r>
      </w:ins>
      <w:ins w:id="48" w:author="Ericsson" w:date="2020-02-13T18:27:00Z">
        <w:r w:rsidR="00886E06">
          <w:rPr>
            <w:lang w:eastAsia="ko-KR"/>
          </w:rPr>
          <w:t xml:space="preserve">since the start of the SFTD measurement </w:t>
        </w:r>
      </w:ins>
      <w:ins w:id="49" w:author="Ericsson" w:date="2020-02-12T10:39:00Z">
        <w:r>
          <w:rPr>
            <w:lang w:eastAsia="ko-KR"/>
          </w:rPr>
          <w:t>without any cell being detected, the UE shall terminate the inter-RAT SFTD measurement.</w:t>
        </w:r>
      </w:ins>
    </w:p>
    <w:p w14:paraId="1D124CC8" w14:textId="77777777" w:rsidR="00A00B57" w:rsidRPr="008D1697" w:rsidRDefault="00A00B57" w:rsidP="00A00B57">
      <w:pPr>
        <w:rPr>
          <w:ins w:id="50" w:author="Ericsson" w:date="2020-02-12T10:39:00Z"/>
        </w:rPr>
      </w:pPr>
      <w:ins w:id="51" w:author="Ericsson" w:date="2020-02-12T10:39:00Z">
        <w:r w:rsidRPr="00241959">
          <w:t xml:space="preserve">The measurement accuracy for the SFTD measurement shall fulfill the requirement in clause 9.1.27. The measurement accuracy for additionally reported </w:t>
        </w:r>
        <w:r>
          <w:t xml:space="preserve">NR </w:t>
        </w:r>
        <w:r w:rsidRPr="00241959">
          <w:t>SS-RSRP shall fulfil</w:t>
        </w:r>
        <w:r>
          <w:t>l</w:t>
        </w:r>
        <w:r w:rsidRPr="00241959">
          <w:t xml:space="preserve"> the requirement in clause 9.11.1.</w:t>
        </w:r>
      </w:ins>
    </w:p>
    <w:p w14:paraId="5AC984BD" w14:textId="77777777" w:rsidR="008D1697" w:rsidRPr="008D1697" w:rsidRDefault="008D1697" w:rsidP="008D1697">
      <w:pPr>
        <w:keepNext/>
        <w:keepLines/>
        <w:overflowPunct w:val="0"/>
        <w:autoSpaceDE w:val="0"/>
        <w:autoSpaceDN w:val="0"/>
        <w:adjustRightInd w:val="0"/>
        <w:spacing w:before="120"/>
        <w:ind w:left="1985" w:hanging="1985"/>
        <w:textAlignment w:val="baseline"/>
        <w:rPr>
          <w:rFonts w:ascii="Arial" w:eastAsia="Calibri" w:hAnsi="Arial"/>
          <w:lang w:eastAsia="en-GB"/>
        </w:rPr>
      </w:pPr>
      <w:r w:rsidRPr="008D1697">
        <w:rPr>
          <w:rFonts w:ascii="Arial" w:hAnsi="Arial"/>
          <w:lang w:eastAsia="en-GB"/>
        </w:rPr>
        <w:t>8.1.2.4.25.3</w:t>
      </w:r>
      <w:r w:rsidRPr="008D1697">
        <w:rPr>
          <w:rFonts w:ascii="Arial" w:hAnsi="Arial"/>
          <w:lang w:eastAsia="en-GB"/>
        </w:rPr>
        <w:tab/>
        <w:t>SFTD Measurement reporting delay</w:t>
      </w:r>
    </w:p>
    <w:p w14:paraId="7FF62CDC" w14:textId="77777777" w:rsidR="008D1697" w:rsidRPr="008D1697" w:rsidRDefault="008D1697" w:rsidP="008D1697">
      <w:pPr>
        <w:overflowPunct w:val="0"/>
        <w:autoSpaceDE w:val="0"/>
        <w:autoSpaceDN w:val="0"/>
        <w:adjustRightInd w:val="0"/>
        <w:textAlignment w:val="baseline"/>
        <w:rPr>
          <w:rFonts w:cs="v4.2.0"/>
          <w:lang w:eastAsia="en-GB"/>
        </w:rPr>
      </w:pPr>
      <w:r w:rsidRPr="008D1697">
        <w:rPr>
          <w:lang w:eastAsia="en-GB"/>
        </w:rPr>
        <w:t xml:space="preserve">The SFTD measurement reporting delay is defined as the time between a command that will trigger an SFTD measurement report and the point when the UE starts to transmit the measurement report over the air interface. </w:t>
      </w:r>
      <w:r w:rsidRPr="008D1697">
        <w:rPr>
          <w:rFonts w:cs="v4.2.0"/>
          <w:lang w:eastAsia="en-GB"/>
        </w:rPr>
        <w:t>This requirement assumes that the measurement report is not delayed by other RRC signalling on the DCCH.</w:t>
      </w:r>
      <w:r w:rsidRPr="008D1697">
        <w:rPr>
          <w:rFonts w:cs="v4.2.0"/>
          <w:lang w:eastAsia="zh-CN"/>
        </w:rPr>
        <w:t xml:space="preserve"> </w:t>
      </w:r>
      <w:r w:rsidRPr="008D1697">
        <w:rPr>
          <w:rFonts w:cs="v4.2.0"/>
          <w:lang w:eastAsia="en-GB"/>
        </w:rPr>
        <w:t xml:space="preserve">This measurement reporting delay excludes a delay uncertainty resulted when inserting the measurement report to the TTI of the uplink DCCH. The delay uncertainty is: 2 </w:t>
      </w:r>
      <w:r w:rsidRPr="008D1697">
        <w:rPr>
          <w:lang w:eastAsia="en-GB"/>
        </w:rPr>
        <w:t>×</w:t>
      </w:r>
      <w:r w:rsidRPr="008D1697">
        <w:rPr>
          <w:rFonts w:cs="v4.2.0"/>
          <w:lang w:eastAsia="en-GB"/>
        </w:rPr>
        <w:t xml:space="preserve"> TTI</w:t>
      </w:r>
      <w:r w:rsidRPr="008D1697">
        <w:rPr>
          <w:rFonts w:cs="v4.2.0"/>
          <w:vertAlign w:val="subscript"/>
          <w:lang w:eastAsia="en-GB"/>
        </w:rPr>
        <w:t>DCCH</w:t>
      </w:r>
      <w:r w:rsidRPr="008D1697">
        <w:rPr>
          <w:rFonts w:cs="v4.2.0"/>
          <w:lang w:eastAsia="zh-CN"/>
        </w:rPr>
        <w:t>. This measurement reporting delay excludes any delay caused by no UL resources for UE to send the measurement report. When</w:t>
      </w:r>
      <w:r w:rsidRPr="008D1697">
        <w:rPr>
          <w:rFonts w:cs="v4.2.0"/>
          <w:lang w:eastAsia="en-GB"/>
        </w:rPr>
        <w:t xml:space="preserve"> the UE is configured to perform SRS carrier-based switching, an additional delay can be expected.</w:t>
      </w:r>
    </w:p>
    <w:p w14:paraId="2223EAD6" w14:textId="3C647B96" w:rsidR="008D1697" w:rsidRPr="008D1697" w:rsidRDefault="008D1697" w:rsidP="008D1697">
      <w:pPr>
        <w:overflowPunct w:val="0"/>
        <w:autoSpaceDE w:val="0"/>
        <w:autoSpaceDN w:val="0"/>
        <w:adjustRightInd w:val="0"/>
        <w:textAlignment w:val="baseline"/>
        <w:rPr>
          <w:rFonts w:cs="v4.2.0"/>
          <w:lang w:eastAsia="en-GB"/>
        </w:rPr>
      </w:pPr>
      <w:r w:rsidRPr="008D1697">
        <w:rPr>
          <w:lang w:eastAsia="en-GB"/>
        </w:rPr>
        <w:t xml:space="preserve">The SFTD measurement reporting delay shall be less than </w:t>
      </w:r>
      <w:ins w:id="52" w:author="Ericsson" w:date="2020-01-31T13:11:00Z">
        <w:r w:rsidR="000922DC">
          <w:t>the physical layer measurement</w:t>
        </w:r>
      </w:ins>
      <w:ins w:id="53" w:author="Ericsson" w:date="2020-01-31T13:12:00Z">
        <w:r w:rsidR="000922DC">
          <w:t xml:space="preserve"> period</w:t>
        </w:r>
      </w:ins>
      <w:r w:rsidRPr="008D1697">
        <w:rPr>
          <w:lang w:eastAsia="en-GB"/>
        </w:rPr>
        <w:t xml:space="preserve"> defined in clause</w:t>
      </w:r>
      <w:ins w:id="54" w:author="Ericsson" w:date="2020-02-13T18:28:00Z">
        <w:r w:rsidR="00886E06">
          <w:rPr>
            <w:lang w:eastAsia="en-GB"/>
          </w:rPr>
          <w:t>s</w:t>
        </w:r>
      </w:ins>
      <w:r w:rsidRPr="008D1697">
        <w:rPr>
          <w:lang w:eastAsia="en-GB"/>
        </w:rPr>
        <w:t xml:space="preserve"> 8.1.2.4.25.2</w:t>
      </w:r>
      <w:ins w:id="55" w:author="Ericsson" w:date="2020-02-12T10:35:00Z">
        <w:r w:rsidR="000922DC">
          <w:rPr>
            <w:lang w:eastAsia="en-GB"/>
          </w:rPr>
          <w:t xml:space="preserve"> and </w:t>
        </w:r>
      </w:ins>
      <w:ins w:id="56" w:author="Ericsson" w:date="2020-02-12T10:36:00Z">
        <w:r w:rsidR="000922DC">
          <w:rPr>
            <w:lang w:eastAsia="en-GB"/>
          </w:rPr>
          <w:t xml:space="preserve">8.1.2.4.25.2a for </w:t>
        </w:r>
      </w:ins>
      <w:ins w:id="57" w:author="Ericsson" w:date="2020-02-13T18:28:00Z">
        <w:r w:rsidR="00886E06">
          <w:rPr>
            <w:lang w:eastAsia="en-GB"/>
          </w:rPr>
          <w:t>target carrier wi</w:t>
        </w:r>
      </w:ins>
      <w:ins w:id="58" w:author="Ericsson" w:date="2020-02-13T18:29:00Z">
        <w:r w:rsidR="00886E06">
          <w:rPr>
            <w:lang w:eastAsia="en-GB"/>
          </w:rPr>
          <w:t>thout and with CCA</w:t>
        </w:r>
      </w:ins>
      <w:ins w:id="59" w:author="Ericsson" w:date="2020-02-12T10:37:00Z">
        <w:r w:rsidR="000922DC">
          <w:rPr>
            <w:lang w:eastAsia="en-GB"/>
          </w:rPr>
          <w:t>, respectively</w:t>
        </w:r>
      </w:ins>
      <w:r w:rsidRPr="008D1697">
        <w:rPr>
          <w:lang w:eastAsia="en-GB"/>
        </w:rPr>
        <w:t>.</w:t>
      </w:r>
    </w:p>
    <w:p w14:paraId="56F4D168" w14:textId="77777777" w:rsidR="008D1697" w:rsidRPr="008D1697" w:rsidRDefault="008D1697" w:rsidP="008D1697">
      <w:pPr>
        <w:keepNext/>
        <w:keepLines/>
        <w:overflowPunct w:val="0"/>
        <w:autoSpaceDE w:val="0"/>
        <w:autoSpaceDN w:val="0"/>
        <w:adjustRightInd w:val="0"/>
        <w:spacing w:before="120"/>
        <w:ind w:left="1701" w:hanging="1701"/>
        <w:textAlignment w:val="baseline"/>
        <w:outlineLvl w:val="4"/>
        <w:rPr>
          <w:rFonts w:ascii="Arial" w:hAnsi="Arial"/>
          <w:sz w:val="22"/>
          <w:lang w:val="en-US" w:eastAsia="en-GB"/>
        </w:rPr>
      </w:pPr>
      <w:r w:rsidRPr="008D1697">
        <w:rPr>
          <w:rFonts w:ascii="Arial" w:hAnsi="Arial"/>
          <w:sz w:val="22"/>
          <w:lang w:val="en-US" w:eastAsia="en-GB"/>
        </w:rPr>
        <w:lastRenderedPageBreak/>
        <w:t>8.1.2.4.26</w:t>
      </w:r>
      <w:r w:rsidRPr="008D1697">
        <w:rPr>
          <w:rFonts w:ascii="Arial" w:hAnsi="Arial"/>
          <w:sz w:val="22"/>
          <w:lang w:val="en-US" w:eastAsia="en-GB"/>
        </w:rPr>
        <w:tab/>
        <w:t>E-UTRAN TDD – NR SFTD Measurements</w:t>
      </w:r>
    </w:p>
    <w:p w14:paraId="09126F6E" w14:textId="77777777" w:rsidR="008D1697" w:rsidRPr="008D1697" w:rsidRDefault="008D1697" w:rsidP="008D1697">
      <w:pPr>
        <w:keepNext/>
        <w:keepLines/>
        <w:overflowPunct w:val="0"/>
        <w:autoSpaceDE w:val="0"/>
        <w:autoSpaceDN w:val="0"/>
        <w:adjustRightInd w:val="0"/>
        <w:spacing w:before="120"/>
        <w:ind w:left="1985" w:hanging="1985"/>
        <w:textAlignment w:val="baseline"/>
        <w:rPr>
          <w:rFonts w:ascii="Arial" w:eastAsia="Calibri" w:hAnsi="Arial"/>
          <w:lang w:eastAsia="en-GB"/>
        </w:rPr>
      </w:pPr>
      <w:r w:rsidRPr="008D1697">
        <w:rPr>
          <w:rFonts w:ascii="Arial" w:hAnsi="Arial"/>
          <w:lang w:eastAsia="en-GB"/>
        </w:rPr>
        <w:t>8.1.2.4.26.1</w:t>
      </w:r>
      <w:r w:rsidRPr="008D1697">
        <w:rPr>
          <w:rFonts w:ascii="Arial" w:hAnsi="Arial"/>
          <w:lang w:eastAsia="en-GB"/>
        </w:rPr>
        <w:tab/>
        <w:t>Introduction</w:t>
      </w:r>
    </w:p>
    <w:p w14:paraId="234990FA"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This clause contains requirements for a UE supporting E-UTRAN TDD – NR dual connectivity and is applicable in RRC_CONNECTED state and conditioned on that no NR PSCell is configured.</w:t>
      </w:r>
    </w:p>
    <w:p w14:paraId="584B7B45"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When no measurement gap is provided, the UE is not required to perform SFTD measurement during the UL subframes of an E-UTRAN serving cell which is on the same TDD band with the NR target cell.</w:t>
      </w:r>
    </w:p>
    <w:p w14:paraId="62C4E599" w14:textId="77777777" w:rsidR="008D1697" w:rsidRPr="008D1697" w:rsidRDefault="008D1697" w:rsidP="008D1697">
      <w:pPr>
        <w:overflowPunct w:val="0"/>
        <w:autoSpaceDE w:val="0"/>
        <w:autoSpaceDN w:val="0"/>
        <w:adjustRightInd w:val="0"/>
        <w:textAlignment w:val="baseline"/>
        <w:rPr>
          <w:lang w:eastAsia="en-GB"/>
        </w:rPr>
      </w:pPr>
      <w:r w:rsidRPr="008D1697">
        <w:rPr>
          <w:lang w:eastAsia="en-GB"/>
        </w:rPr>
        <w:t xml:space="preserve">When no measurement gap is provided, the UE is not required to perform SFTD measurement during the UL subframes of a TDD E-UTRAN serving cell which is on the different band with the NR target cell when UE doesn’t support </w:t>
      </w:r>
      <w:r w:rsidRPr="008D1697">
        <w:rPr>
          <w:i/>
          <w:lang w:eastAsia="en-GB"/>
        </w:rPr>
        <w:t>simultaneousRxTxInterBandENDC</w:t>
      </w:r>
      <w:r w:rsidRPr="008D1697">
        <w:rPr>
          <w:lang w:eastAsia="en-GB"/>
        </w:rPr>
        <w:t xml:space="preserve"> in this band combination.</w:t>
      </w:r>
    </w:p>
    <w:p w14:paraId="36A90F20" w14:textId="77777777" w:rsidR="008D1697" w:rsidRPr="008D1697" w:rsidRDefault="008D1697" w:rsidP="008D1697">
      <w:pPr>
        <w:overflowPunct w:val="0"/>
        <w:autoSpaceDE w:val="0"/>
        <w:autoSpaceDN w:val="0"/>
        <w:adjustRightInd w:val="0"/>
        <w:textAlignment w:val="baseline"/>
        <w:rPr>
          <w:lang w:eastAsia="en-GB"/>
        </w:rPr>
      </w:pPr>
      <w:r w:rsidRPr="008D1697">
        <w:rPr>
          <w:rFonts w:cs="v4.2.0"/>
          <w:lang w:eastAsia="en-GB"/>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8D1697">
          <w:rPr>
            <w:rFonts w:cs="v4.2.0"/>
            <w:lang w:eastAsia="en-GB"/>
          </w:rPr>
          <w:t>8.1.2</w:t>
        </w:r>
      </w:smartTag>
      <w:r w:rsidRPr="008D1697">
        <w:rPr>
          <w:rFonts w:cs="v4.2.0"/>
          <w:lang w:eastAsia="en-GB"/>
        </w:rPr>
        <w:t>.4.25 also apply for this section.</w:t>
      </w: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E06A5" w14:textId="77777777" w:rsidR="00573AC6" w:rsidRDefault="00573AC6">
      <w:r>
        <w:separator/>
      </w:r>
    </w:p>
  </w:endnote>
  <w:endnote w:type="continuationSeparator" w:id="0">
    <w:p w14:paraId="3D3644AB" w14:textId="77777777" w:rsidR="00573AC6" w:rsidRDefault="00573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50468" w14:textId="77777777" w:rsidR="00573AC6" w:rsidRDefault="00573AC6">
      <w:r>
        <w:separator/>
      </w:r>
    </w:p>
  </w:footnote>
  <w:footnote w:type="continuationSeparator" w:id="0">
    <w:p w14:paraId="040CE87C" w14:textId="77777777" w:rsidR="00573AC6" w:rsidRDefault="00573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6A4FE7" w:rsidRDefault="006A4F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6A4FE7" w:rsidRDefault="006A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6A4FE7" w:rsidRDefault="006A4F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6A4FE7" w:rsidRDefault="006A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4"/>
    <w:rsid w:val="00013153"/>
    <w:rsid w:val="00022E4A"/>
    <w:rsid w:val="00026195"/>
    <w:rsid w:val="000279F9"/>
    <w:rsid w:val="00043FFA"/>
    <w:rsid w:val="0008425A"/>
    <w:rsid w:val="000922DC"/>
    <w:rsid w:val="0009785B"/>
    <w:rsid w:val="000A244A"/>
    <w:rsid w:val="000A6394"/>
    <w:rsid w:val="000B7EC9"/>
    <w:rsid w:val="000B7FED"/>
    <w:rsid w:val="000C038A"/>
    <w:rsid w:val="000C6598"/>
    <w:rsid w:val="000C7ABA"/>
    <w:rsid w:val="000E1044"/>
    <w:rsid w:val="000E7B7F"/>
    <w:rsid w:val="00125CE7"/>
    <w:rsid w:val="00145D43"/>
    <w:rsid w:val="001461E2"/>
    <w:rsid w:val="00154712"/>
    <w:rsid w:val="00192C46"/>
    <w:rsid w:val="001A08B3"/>
    <w:rsid w:val="001A7B60"/>
    <w:rsid w:val="001B28FE"/>
    <w:rsid w:val="001B52F0"/>
    <w:rsid w:val="001B7A65"/>
    <w:rsid w:val="001C08FC"/>
    <w:rsid w:val="001D6F73"/>
    <w:rsid w:val="001E41F3"/>
    <w:rsid w:val="00205370"/>
    <w:rsid w:val="002073EF"/>
    <w:rsid w:val="00212E4E"/>
    <w:rsid w:val="00221794"/>
    <w:rsid w:val="0024417F"/>
    <w:rsid w:val="00253392"/>
    <w:rsid w:val="0025752C"/>
    <w:rsid w:val="0026004D"/>
    <w:rsid w:val="0026051C"/>
    <w:rsid w:val="002640DD"/>
    <w:rsid w:val="00275D12"/>
    <w:rsid w:val="00284FEB"/>
    <w:rsid w:val="002860C4"/>
    <w:rsid w:val="002B108F"/>
    <w:rsid w:val="002B5741"/>
    <w:rsid w:val="002C2810"/>
    <w:rsid w:val="002C4FAC"/>
    <w:rsid w:val="002C5FC5"/>
    <w:rsid w:val="002D28B6"/>
    <w:rsid w:val="00304FA8"/>
    <w:rsid w:val="00305409"/>
    <w:rsid w:val="00306DB9"/>
    <w:rsid w:val="00322135"/>
    <w:rsid w:val="0035543E"/>
    <w:rsid w:val="003609EF"/>
    <w:rsid w:val="00361EA0"/>
    <w:rsid w:val="0036231A"/>
    <w:rsid w:val="00374DD4"/>
    <w:rsid w:val="00393E8A"/>
    <w:rsid w:val="003E1A36"/>
    <w:rsid w:val="00410371"/>
    <w:rsid w:val="00414308"/>
    <w:rsid w:val="004158D2"/>
    <w:rsid w:val="004242F1"/>
    <w:rsid w:val="0043139A"/>
    <w:rsid w:val="00441F62"/>
    <w:rsid w:val="00470370"/>
    <w:rsid w:val="00472C42"/>
    <w:rsid w:val="004B75B7"/>
    <w:rsid w:val="0051580D"/>
    <w:rsid w:val="00525E6A"/>
    <w:rsid w:val="005415A7"/>
    <w:rsid w:val="00547111"/>
    <w:rsid w:val="00552247"/>
    <w:rsid w:val="00562596"/>
    <w:rsid w:val="005629F6"/>
    <w:rsid w:val="00573AC6"/>
    <w:rsid w:val="00592D74"/>
    <w:rsid w:val="005A3402"/>
    <w:rsid w:val="005A4C2E"/>
    <w:rsid w:val="005A6630"/>
    <w:rsid w:val="005B514D"/>
    <w:rsid w:val="005C42B2"/>
    <w:rsid w:val="005C7373"/>
    <w:rsid w:val="005E2C44"/>
    <w:rsid w:val="005F3582"/>
    <w:rsid w:val="00601B04"/>
    <w:rsid w:val="00603109"/>
    <w:rsid w:val="00611596"/>
    <w:rsid w:val="00621188"/>
    <w:rsid w:val="0062404A"/>
    <w:rsid w:val="00624C6D"/>
    <w:rsid w:val="006257ED"/>
    <w:rsid w:val="006344F5"/>
    <w:rsid w:val="00636440"/>
    <w:rsid w:val="00641DDF"/>
    <w:rsid w:val="00672272"/>
    <w:rsid w:val="00690906"/>
    <w:rsid w:val="00695808"/>
    <w:rsid w:val="006A4FE7"/>
    <w:rsid w:val="006B46FB"/>
    <w:rsid w:val="006D4530"/>
    <w:rsid w:val="006E21FB"/>
    <w:rsid w:val="006E4A0A"/>
    <w:rsid w:val="00734487"/>
    <w:rsid w:val="00792342"/>
    <w:rsid w:val="00792B1D"/>
    <w:rsid w:val="00794255"/>
    <w:rsid w:val="007977A8"/>
    <w:rsid w:val="007B3E82"/>
    <w:rsid w:val="007B4523"/>
    <w:rsid w:val="007B512A"/>
    <w:rsid w:val="007C2097"/>
    <w:rsid w:val="007C57B4"/>
    <w:rsid w:val="007C7134"/>
    <w:rsid w:val="007D2970"/>
    <w:rsid w:val="007D6A07"/>
    <w:rsid w:val="007F7259"/>
    <w:rsid w:val="008040A8"/>
    <w:rsid w:val="008279FA"/>
    <w:rsid w:val="008626E7"/>
    <w:rsid w:val="00866E59"/>
    <w:rsid w:val="00870EE7"/>
    <w:rsid w:val="00884755"/>
    <w:rsid w:val="008863B9"/>
    <w:rsid w:val="00886E06"/>
    <w:rsid w:val="008935CA"/>
    <w:rsid w:val="00893691"/>
    <w:rsid w:val="00893F54"/>
    <w:rsid w:val="008942B6"/>
    <w:rsid w:val="008946E8"/>
    <w:rsid w:val="008A35C8"/>
    <w:rsid w:val="008A45A6"/>
    <w:rsid w:val="008A665A"/>
    <w:rsid w:val="008D1697"/>
    <w:rsid w:val="008E0B6F"/>
    <w:rsid w:val="008E30A9"/>
    <w:rsid w:val="008F686C"/>
    <w:rsid w:val="00910552"/>
    <w:rsid w:val="009148DE"/>
    <w:rsid w:val="00921C43"/>
    <w:rsid w:val="00924CD5"/>
    <w:rsid w:val="009361BA"/>
    <w:rsid w:val="00941E30"/>
    <w:rsid w:val="00947F26"/>
    <w:rsid w:val="00953EB3"/>
    <w:rsid w:val="00961A87"/>
    <w:rsid w:val="00971928"/>
    <w:rsid w:val="00976CF5"/>
    <w:rsid w:val="00976F29"/>
    <w:rsid w:val="009777D9"/>
    <w:rsid w:val="00991B88"/>
    <w:rsid w:val="009938A7"/>
    <w:rsid w:val="0099542B"/>
    <w:rsid w:val="00997E20"/>
    <w:rsid w:val="009A5753"/>
    <w:rsid w:val="009A579D"/>
    <w:rsid w:val="009A7798"/>
    <w:rsid w:val="009C73E6"/>
    <w:rsid w:val="009C79CE"/>
    <w:rsid w:val="009E3297"/>
    <w:rsid w:val="009F734F"/>
    <w:rsid w:val="00A00B57"/>
    <w:rsid w:val="00A169D4"/>
    <w:rsid w:val="00A246B6"/>
    <w:rsid w:val="00A315BE"/>
    <w:rsid w:val="00A45DB8"/>
    <w:rsid w:val="00A47E70"/>
    <w:rsid w:val="00A50CF0"/>
    <w:rsid w:val="00A7671C"/>
    <w:rsid w:val="00A959CF"/>
    <w:rsid w:val="00AA1605"/>
    <w:rsid w:val="00AA2CBC"/>
    <w:rsid w:val="00AA44BD"/>
    <w:rsid w:val="00AA779E"/>
    <w:rsid w:val="00AC27F6"/>
    <w:rsid w:val="00AC5820"/>
    <w:rsid w:val="00AC66F5"/>
    <w:rsid w:val="00AD1CD8"/>
    <w:rsid w:val="00AF684F"/>
    <w:rsid w:val="00B241B8"/>
    <w:rsid w:val="00B258BB"/>
    <w:rsid w:val="00B67B97"/>
    <w:rsid w:val="00B968C8"/>
    <w:rsid w:val="00BA3EC5"/>
    <w:rsid w:val="00BA51D9"/>
    <w:rsid w:val="00BB5DFC"/>
    <w:rsid w:val="00BC67EE"/>
    <w:rsid w:val="00BD279D"/>
    <w:rsid w:val="00BD6BB8"/>
    <w:rsid w:val="00C448A7"/>
    <w:rsid w:val="00C533CD"/>
    <w:rsid w:val="00C66BA2"/>
    <w:rsid w:val="00C874F4"/>
    <w:rsid w:val="00C9252E"/>
    <w:rsid w:val="00C95985"/>
    <w:rsid w:val="00CA302B"/>
    <w:rsid w:val="00CB2362"/>
    <w:rsid w:val="00CC5026"/>
    <w:rsid w:val="00CC68D0"/>
    <w:rsid w:val="00CD0958"/>
    <w:rsid w:val="00CF1147"/>
    <w:rsid w:val="00D021C9"/>
    <w:rsid w:val="00D03F9A"/>
    <w:rsid w:val="00D06D51"/>
    <w:rsid w:val="00D0739A"/>
    <w:rsid w:val="00D156FE"/>
    <w:rsid w:val="00D24991"/>
    <w:rsid w:val="00D26917"/>
    <w:rsid w:val="00D410D8"/>
    <w:rsid w:val="00D4503E"/>
    <w:rsid w:val="00D50255"/>
    <w:rsid w:val="00D5274B"/>
    <w:rsid w:val="00D52EAE"/>
    <w:rsid w:val="00D62B3D"/>
    <w:rsid w:val="00D66520"/>
    <w:rsid w:val="00D74B6B"/>
    <w:rsid w:val="00D928A7"/>
    <w:rsid w:val="00DB5F31"/>
    <w:rsid w:val="00DC4F3F"/>
    <w:rsid w:val="00DE34CF"/>
    <w:rsid w:val="00E1278F"/>
    <w:rsid w:val="00E13F3D"/>
    <w:rsid w:val="00E235B0"/>
    <w:rsid w:val="00E34898"/>
    <w:rsid w:val="00E47F6F"/>
    <w:rsid w:val="00E8576B"/>
    <w:rsid w:val="00EA54EB"/>
    <w:rsid w:val="00EB09B7"/>
    <w:rsid w:val="00EE131A"/>
    <w:rsid w:val="00EE7D7C"/>
    <w:rsid w:val="00EF62FB"/>
    <w:rsid w:val="00F25D98"/>
    <w:rsid w:val="00F300FB"/>
    <w:rsid w:val="00F840E1"/>
    <w:rsid w:val="00FB6386"/>
    <w:rsid w:val="00FD63F9"/>
    <w:rsid w:val="00FF0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character" w:customStyle="1" w:styleId="B1Char">
    <w:name w:val="B1 Char"/>
    <w:link w:val="B1"/>
    <w:rsid w:val="00636440"/>
    <w:rPr>
      <w:rFonts w:ascii="Times New Roman" w:hAnsi="Times New Roman"/>
      <w:lang w:val="en-GB" w:eastAsia="en-US"/>
    </w:rPr>
  </w:style>
  <w:style w:type="character" w:customStyle="1" w:styleId="B2Char">
    <w:name w:val="B2 Char"/>
    <w:basedOn w:val="DefaultParagraphFont"/>
    <w:link w:val="B2"/>
    <w:rsid w:val="00636440"/>
    <w:rPr>
      <w:rFonts w:ascii="Times New Roman" w:hAnsi="Times New Roman"/>
      <w:lang w:val="en-GB" w:eastAsia="en-US"/>
    </w:rPr>
  </w:style>
  <w:style w:type="character" w:customStyle="1" w:styleId="H6Char">
    <w:name w:val="H6 Char"/>
    <w:link w:val="H6"/>
    <w:rsid w:val="006364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183A4-8632-4BD8-A574-AD348A841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Pages>
  <Words>1701</Words>
  <Characters>9696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1900-01-01T08:00:00Z</cp:lastPrinted>
  <dcterms:created xsi:type="dcterms:W3CDTF">2020-02-12T09:26:00Z</dcterms:created>
  <dcterms:modified xsi:type="dcterms:W3CDTF">2020-02-14T19:56:00Z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